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0FD" w:rsidRDefault="00330E6E">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63133C">
        <w:rPr>
          <w:b/>
          <w:noProof/>
          <w:sz w:val="24"/>
        </w:rPr>
        <w:t>097</w:t>
      </w:r>
    </w:p>
    <w:p w:rsidR="005630FD" w:rsidRDefault="00330E6E">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0FD">
        <w:tc>
          <w:tcPr>
            <w:tcW w:w="9641" w:type="dxa"/>
            <w:gridSpan w:val="9"/>
            <w:tcBorders>
              <w:top w:val="single" w:sz="4" w:space="0" w:color="auto"/>
              <w:left w:val="single" w:sz="4" w:space="0" w:color="auto"/>
              <w:right w:val="single" w:sz="4" w:space="0" w:color="auto"/>
            </w:tcBorders>
          </w:tcPr>
          <w:p w:rsidR="005630FD" w:rsidRDefault="00330E6E">
            <w:pPr>
              <w:pStyle w:val="CRCoverPage"/>
              <w:spacing w:after="0"/>
              <w:jc w:val="right"/>
              <w:rPr>
                <w:i/>
                <w:noProof/>
              </w:rPr>
            </w:pPr>
            <w:r>
              <w:rPr>
                <w:i/>
                <w:noProof/>
                <w:sz w:val="14"/>
              </w:rPr>
              <w:t>CR-Form-v12.0</w:t>
            </w:r>
          </w:p>
        </w:tc>
      </w:tr>
      <w:tr w:rsidR="005630FD">
        <w:tc>
          <w:tcPr>
            <w:tcW w:w="9641" w:type="dxa"/>
            <w:gridSpan w:val="9"/>
            <w:tcBorders>
              <w:left w:val="single" w:sz="4" w:space="0" w:color="auto"/>
              <w:right w:val="single" w:sz="4" w:space="0" w:color="auto"/>
            </w:tcBorders>
          </w:tcPr>
          <w:p w:rsidR="005630FD" w:rsidRDefault="00330E6E">
            <w:pPr>
              <w:pStyle w:val="CRCoverPage"/>
              <w:spacing w:after="0"/>
              <w:jc w:val="center"/>
              <w:rPr>
                <w:noProof/>
              </w:rPr>
            </w:pPr>
            <w:r>
              <w:rPr>
                <w:b/>
                <w:noProof/>
                <w:sz w:val="32"/>
              </w:rPr>
              <w:t>CHANGE REQUEST</w:t>
            </w: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sz w:val="8"/>
                <w:szCs w:val="8"/>
              </w:rPr>
            </w:pPr>
          </w:p>
        </w:tc>
      </w:tr>
      <w:tr w:rsidR="005630FD">
        <w:tc>
          <w:tcPr>
            <w:tcW w:w="142" w:type="dxa"/>
            <w:tcBorders>
              <w:left w:val="single" w:sz="4" w:space="0" w:color="auto"/>
            </w:tcBorders>
          </w:tcPr>
          <w:p w:rsidR="005630FD" w:rsidRDefault="005630FD">
            <w:pPr>
              <w:pStyle w:val="CRCoverPage"/>
              <w:spacing w:after="0"/>
              <w:jc w:val="right"/>
              <w:rPr>
                <w:noProof/>
              </w:rPr>
            </w:pPr>
          </w:p>
        </w:tc>
        <w:tc>
          <w:tcPr>
            <w:tcW w:w="1559" w:type="dxa"/>
            <w:shd w:val="pct30" w:color="FFFF00" w:fill="auto"/>
          </w:tcPr>
          <w:p w:rsidR="005630FD" w:rsidRDefault="00330E6E" w:rsidP="00CC05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755F">
              <w:rPr>
                <w:b/>
                <w:noProof/>
                <w:sz w:val="28"/>
              </w:rPr>
              <w:t>29.51</w:t>
            </w:r>
            <w:r w:rsidR="00CC05AF">
              <w:rPr>
                <w:b/>
                <w:noProof/>
                <w:sz w:val="28"/>
              </w:rPr>
              <w:t>2</w:t>
            </w:r>
            <w:r>
              <w:rPr>
                <w:b/>
                <w:noProof/>
                <w:sz w:val="28"/>
              </w:rPr>
              <w:fldChar w:fldCharType="end"/>
            </w:r>
          </w:p>
        </w:tc>
        <w:tc>
          <w:tcPr>
            <w:tcW w:w="709" w:type="dxa"/>
          </w:tcPr>
          <w:p w:rsidR="005630FD" w:rsidRDefault="00330E6E">
            <w:pPr>
              <w:pStyle w:val="CRCoverPage"/>
              <w:spacing w:after="0"/>
              <w:jc w:val="center"/>
              <w:rPr>
                <w:noProof/>
              </w:rPr>
            </w:pPr>
            <w:r>
              <w:rPr>
                <w:b/>
                <w:noProof/>
                <w:sz w:val="28"/>
              </w:rPr>
              <w:t>CR</w:t>
            </w:r>
          </w:p>
        </w:tc>
        <w:tc>
          <w:tcPr>
            <w:tcW w:w="1276" w:type="dxa"/>
            <w:shd w:val="pct30" w:color="FFFF00" w:fill="auto"/>
          </w:tcPr>
          <w:p w:rsidR="005630FD" w:rsidRDefault="0063133C" w:rsidP="0063133C">
            <w:pPr>
              <w:pStyle w:val="CRCoverPage"/>
              <w:spacing w:after="0"/>
              <w:rPr>
                <w:noProof/>
              </w:rPr>
            </w:pPr>
            <w:r>
              <w:rPr>
                <w:b/>
                <w:noProof/>
                <w:sz w:val="28"/>
              </w:rPr>
              <w:t>0383</w:t>
            </w:r>
            <w:r w:rsidR="00330E6E">
              <w:rPr>
                <w:b/>
                <w:noProof/>
                <w:sz w:val="28"/>
              </w:rPr>
              <w:fldChar w:fldCharType="begin"/>
            </w:r>
            <w:r w:rsidR="00330E6E">
              <w:rPr>
                <w:b/>
                <w:noProof/>
                <w:sz w:val="28"/>
              </w:rPr>
              <w:instrText xml:space="preserve"> DOCPROPERTY  Cr#  \* MERGEFORMAT </w:instrText>
            </w:r>
            <w:r w:rsidR="00330E6E">
              <w:rPr>
                <w:b/>
                <w:noProof/>
                <w:sz w:val="28"/>
              </w:rPr>
              <w:fldChar w:fldCharType="end"/>
            </w:r>
          </w:p>
        </w:tc>
        <w:tc>
          <w:tcPr>
            <w:tcW w:w="709" w:type="dxa"/>
          </w:tcPr>
          <w:p w:rsidR="005630FD" w:rsidRDefault="00330E6E">
            <w:pPr>
              <w:pStyle w:val="CRCoverPage"/>
              <w:tabs>
                <w:tab w:val="right" w:pos="625"/>
              </w:tabs>
              <w:spacing w:after="0"/>
              <w:jc w:val="center"/>
              <w:rPr>
                <w:noProof/>
              </w:rPr>
            </w:pPr>
            <w:r>
              <w:rPr>
                <w:b/>
                <w:bCs/>
                <w:noProof/>
                <w:sz w:val="28"/>
              </w:rPr>
              <w:t>rev</w:t>
            </w:r>
          </w:p>
        </w:tc>
        <w:tc>
          <w:tcPr>
            <w:tcW w:w="992" w:type="dxa"/>
            <w:shd w:val="pct30" w:color="FFFF00" w:fill="auto"/>
          </w:tcPr>
          <w:p w:rsidR="005630FD" w:rsidRDefault="00392B6F" w:rsidP="00392B6F">
            <w:pPr>
              <w:pStyle w:val="CRCoverPage"/>
              <w:spacing w:after="0"/>
              <w:jc w:val="center"/>
              <w:rPr>
                <w:rFonts w:hint="eastAsia"/>
                <w:b/>
                <w:noProof/>
                <w:lang w:eastAsia="zh-CN"/>
              </w:rPr>
            </w:pPr>
            <w:r w:rsidRPr="00392B6F">
              <w:rPr>
                <w:rFonts w:hint="eastAsia"/>
                <w:b/>
                <w:noProof/>
                <w:sz w:val="28"/>
              </w:rPr>
              <w:t>-</w:t>
            </w:r>
          </w:p>
        </w:tc>
        <w:tc>
          <w:tcPr>
            <w:tcW w:w="2410" w:type="dxa"/>
          </w:tcPr>
          <w:p w:rsidR="005630FD" w:rsidRDefault="00330E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630FD" w:rsidRDefault="00F9755F" w:rsidP="00CC05AF">
            <w:pPr>
              <w:pStyle w:val="CRCoverPage"/>
              <w:spacing w:after="0"/>
              <w:jc w:val="center"/>
              <w:rPr>
                <w:noProof/>
                <w:sz w:val="28"/>
              </w:rPr>
            </w:pPr>
            <w:r>
              <w:rPr>
                <w:b/>
                <w:noProof/>
                <w:sz w:val="28"/>
              </w:rPr>
              <w:t>16.</w:t>
            </w:r>
            <w:r w:rsidR="00CC05AF">
              <w:rPr>
                <w:b/>
                <w:noProof/>
                <w:sz w:val="28"/>
              </w:rPr>
              <w:t>2</w:t>
            </w:r>
            <w:r>
              <w:rPr>
                <w:b/>
                <w:noProof/>
                <w:sz w:val="28"/>
              </w:rPr>
              <w:t>.0</w:t>
            </w:r>
          </w:p>
        </w:tc>
        <w:tc>
          <w:tcPr>
            <w:tcW w:w="143" w:type="dxa"/>
            <w:tcBorders>
              <w:right w:val="single" w:sz="4" w:space="0" w:color="auto"/>
            </w:tcBorders>
          </w:tcPr>
          <w:p w:rsidR="005630FD" w:rsidRDefault="005630FD">
            <w:pPr>
              <w:pStyle w:val="CRCoverPage"/>
              <w:spacing w:after="0"/>
              <w:rPr>
                <w:noProof/>
              </w:rPr>
            </w:pP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rPr>
            </w:pPr>
          </w:p>
        </w:tc>
      </w:tr>
      <w:tr w:rsidR="005630FD">
        <w:tc>
          <w:tcPr>
            <w:tcW w:w="9641" w:type="dxa"/>
            <w:gridSpan w:val="9"/>
            <w:tcBorders>
              <w:top w:val="single" w:sz="4" w:space="0" w:color="auto"/>
            </w:tcBorders>
          </w:tcPr>
          <w:p w:rsidR="005630FD" w:rsidRDefault="00330E6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5630FD">
        <w:tc>
          <w:tcPr>
            <w:tcW w:w="9641" w:type="dxa"/>
            <w:gridSpan w:val="9"/>
          </w:tcPr>
          <w:p w:rsidR="005630FD" w:rsidRDefault="005630FD">
            <w:pPr>
              <w:pStyle w:val="CRCoverPage"/>
              <w:spacing w:after="0"/>
              <w:rPr>
                <w:noProof/>
                <w:sz w:val="8"/>
                <w:szCs w:val="8"/>
              </w:rPr>
            </w:pPr>
          </w:p>
        </w:tc>
      </w:tr>
    </w:tbl>
    <w:p w:rsidR="005630FD" w:rsidRDefault="005630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0FD">
        <w:tc>
          <w:tcPr>
            <w:tcW w:w="2835" w:type="dxa"/>
          </w:tcPr>
          <w:p w:rsidR="005630FD" w:rsidRDefault="00330E6E">
            <w:pPr>
              <w:pStyle w:val="CRCoverPage"/>
              <w:tabs>
                <w:tab w:val="right" w:pos="2751"/>
              </w:tabs>
              <w:spacing w:after="0"/>
              <w:rPr>
                <w:b/>
                <w:i/>
                <w:noProof/>
              </w:rPr>
            </w:pPr>
            <w:r>
              <w:rPr>
                <w:b/>
                <w:i/>
                <w:noProof/>
              </w:rPr>
              <w:t>Proposed change affects:</w:t>
            </w:r>
          </w:p>
        </w:tc>
        <w:tc>
          <w:tcPr>
            <w:tcW w:w="1418" w:type="dxa"/>
          </w:tcPr>
          <w:p w:rsidR="005630FD" w:rsidRDefault="00330E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30FD" w:rsidRDefault="005630FD">
            <w:pPr>
              <w:pStyle w:val="CRCoverPage"/>
              <w:spacing w:after="0"/>
              <w:jc w:val="center"/>
              <w:rPr>
                <w:b/>
                <w:caps/>
                <w:noProof/>
              </w:rPr>
            </w:pPr>
          </w:p>
        </w:tc>
        <w:tc>
          <w:tcPr>
            <w:tcW w:w="709" w:type="dxa"/>
            <w:tcBorders>
              <w:left w:val="single" w:sz="4" w:space="0" w:color="auto"/>
            </w:tcBorders>
          </w:tcPr>
          <w:p w:rsidR="005630FD" w:rsidRDefault="00330E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30FD" w:rsidRDefault="005630FD">
            <w:pPr>
              <w:pStyle w:val="CRCoverPage"/>
              <w:spacing w:after="0"/>
              <w:jc w:val="center"/>
              <w:rPr>
                <w:b/>
                <w:caps/>
                <w:noProof/>
              </w:rPr>
            </w:pPr>
          </w:p>
        </w:tc>
        <w:tc>
          <w:tcPr>
            <w:tcW w:w="2126" w:type="dxa"/>
          </w:tcPr>
          <w:p w:rsidR="005630FD" w:rsidRDefault="00330E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30FD" w:rsidRDefault="005630FD">
            <w:pPr>
              <w:pStyle w:val="CRCoverPage"/>
              <w:spacing w:after="0"/>
              <w:jc w:val="center"/>
              <w:rPr>
                <w:b/>
                <w:caps/>
                <w:noProof/>
              </w:rPr>
            </w:pPr>
          </w:p>
        </w:tc>
        <w:tc>
          <w:tcPr>
            <w:tcW w:w="1418" w:type="dxa"/>
            <w:tcBorders>
              <w:left w:val="nil"/>
            </w:tcBorders>
          </w:tcPr>
          <w:p w:rsidR="005630FD" w:rsidRDefault="00330E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30FD" w:rsidRDefault="00330E6E">
            <w:pPr>
              <w:pStyle w:val="CRCoverPage"/>
              <w:spacing w:after="0"/>
              <w:rPr>
                <w:b/>
                <w:bCs/>
                <w:caps/>
                <w:noProof/>
              </w:rPr>
            </w:pPr>
            <w:r>
              <w:rPr>
                <w:b/>
                <w:bCs/>
                <w:caps/>
                <w:noProof/>
              </w:rPr>
              <w:t>X</w:t>
            </w:r>
          </w:p>
        </w:tc>
      </w:tr>
    </w:tbl>
    <w:p w:rsidR="005630FD" w:rsidRDefault="005630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0FD">
        <w:tc>
          <w:tcPr>
            <w:tcW w:w="9640" w:type="dxa"/>
            <w:gridSpan w:val="11"/>
          </w:tcPr>
          <w:p w:rsidR="005630FD" w:rsidRDefault="005630FD">
            <w:pPr>
              <w:pStyle w:val="CRCoverPage"/>
              <w:spacing w:after="0"/>
              <w:rPr>
                <w:noProof/>
                <w:sz w:val="8"/>
                <w:szCs w:val="8"/>
              </w:rPr>
            </w:pPr>
          </w:p>
        </w:tc>
      </w:tr>
      <w:tr w:rsidR="005630FD">
        <w:tc>
          <w:tcPr>
            <w:tcW w:w="1843" w:type="dxa"/>
            <w:tcBorders>
              <w:top w:val="single" w:sz="4" w:space="0" w:color="auto"/>
              <w:left w:val="single" w:sz="4" w:space="0" w:color="auto"/>
            </w:tcBorders>
          </w:tcPr>
          <w:p w:rsidR="005630FD" w:rsidRDefault="00330E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30FD" w:rsidRDefault="00070F1D" w:rsidP="00070F1D">
            <w:pPr>
              <w:pStyle w:val="CRCoverPage"/>
              <w:spacing w:after="0"/>
              <w:ind w:left="100"/>
              <w:rPr>
                <w:noProof/>
              </w:rPr>
            </w:pPr>
            <w:r>
              <w:t>Same PCF selection for the same UE ID, S-NSSAI and DNN combination</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30FD" w:rsidRDefault="00F9755F">
            <w:pPr>
              <w:pStyle w:val="CRCoverPage"/>
              <w:spacing w:after="0"/>
              <w:ind w:left="100"/>
              <w:rPr>
                <w:noProof/>
                <w:lang w:eastAsia="zh-CN"/>
              </w:rPr>
            </w:pPr>
            <w:r>
              <w:rPr>
                <w:rFonts w:hint="eastAsia"/>
                <w:noProof/>
                <w:lang w:eastAsia="zh-CN"/>
              </w:rPr>
              <w:t>Huawei</w:t>
            </w: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30FD" w:rsidRDefault="00330E6E" w:rsidP="00F9755F">
            <w:pPr>
              <w:pStyle w:val="CRCoverPage"/>
              <w:spacing w:after="0"/>
              <w:ind w:left="100"/>
              <w:rPr>
                <w:noProof/>
              </w:rPr>
            </w:pPr>
            <w:r>
              <w:rPr>
                <w:noProof/>
              </w:rPr>
              <w:t>C3</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Work item code:</w:t>
            </w:r>
          </w:p>
        </w:tc>
        <w:tc>
          <w:tcPr>
            <w:tcW w:w="3686" w:type="dxa"/>
            <w:gridSpan w:val="5"/>
            <w:shd w:val="pct30" w:color="FFFF00" w:fill="auto"/>
          </w:tcPr>
          <w:p w:rsidR="005630FD" w:rsidRDefault="009963A1" w:rsidP="009963A1">
            <w:pPr>
              <w:pStyle w:val="CRCoverPage"/>
              <w:spacing w:after="0"/>
              <w:ind w:left="100"/>
              <w:rPr>
                <w:noProof/>
              </w:rPr>
            </w:pPr>
            <w:r w:rsidRPr="009963A1">
              <w:t>en5GPccSer</w:t>
            </w:r>
            <w:r w:rsidRPr="009963A1">
              <w:rPr>
                <w:noProof/>
              </w:rPr>
              <w:t xml:space="preserve"> </w:t>
            </w:r>
          </w:p>
        </w:tc>
        <w:tc>
          <w:tcPr>
            <w:tcW w:w="567" w:type="dxa"/>
            <w:tcBorders>
              <w:left w:val="nil"/>
            </w:tcBorders>
          </w:tcPr>
          <w:p w:rsidR="005630FD" w:rsidRDefault="005630FD">
            <w:pPr>
              <w:pStyle w:val="CRCoverPage"/>
              <w:spacing w:after="0"/>
              <w:ind w:right="100"/>
              <w:rPr>
                <w:noProof/>
              </w:rPr>
            </w:pPr>
          </w:p>
        </w:tc>
        <w:tc>
          <w:tcPr>
            <w:tcW w:w="1417" w:type="dxa"/>
            <w:gridSpan w:val="3"/>
            <w:tcBorders>
              <w:left w:val="nil"/>
            </w:tcBorders>
          </w:tcPr>
          <w:p w:rsidR="005630FD" w:rsidRDefault="00330E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30FD" w:rsidRDefault="00D33F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Pr>
                <w:noProof/>
              </w:rPr>
              <w:fldChar w:fldCharType="end"/>
            </w:r>
            <w:r>
              <w:rPr>
                <w:noProof/>
              </w:rPr>
              <w:t>11-15</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1986" w:type="dxa"/>
            <w:gridSpan w:val="4"/>
          </w:tcPr>
          <w:p w:rsidR="005630FD" w:rsidRDefault="005630FD">
            <w:pPr>
              <w:pStyle w:val="CRCoverPage"/>
              <w:spacing w:after="0"/>
              <w:rPr>
                <w:noProof/>
                <w:sz w:val="8"/>
                <w:szCs w:val="8"/>
              </w:rPr>
            </w:pPr>
          </w:p>
        </w:tc>
        <w:tc>
          <w:tcPr>
            <w:tcW w:w="2267" w:type="dxa"/>
            <w:gridSpan w:val="2"/>
          </w:tcPr>
          <w:p w:rsidR="005630FD" w:rsidRDefault="005630FD">
            <w:pPr>
              <w:pStyle w:val="CRCoverPage"/>
              <w:spacing w:after="0"/>
              <w:rPr>
                <w:noProof/>
                <w:sz w:val="8"/>
                <w:szCs w:val="8"/>
              </w:rPr>
            </w:pPr>
          </w:p>
        </w:tc>
        <w:tc>
          <w:tcPr>
            <w:tcW w:w="1417" w:type="dxa"/>
            <w:gridSpan w:val="3"/>
          </w:tcPr>
          <w:p w:rsidR="005630FD" w:rsidRDefault="005630FD">
            <w:pPr>
              <w:pStyle w:val="CRCoverPage"/>
              <w:spacing w:after="0"/>
              <w:rPr>
                <w:noProof/>
                <w:sz w:val="8"/>
                <w:szCs w:val="8"/>
              </w:rPr>
            </w:pPr>
          </w:p>
        </w:tc>
        <w:tc>
          <w:tcPr>
            <w:tcW w:w="2127" w:type="dxa"/>
            <w:tcBorders>
              <w:right w:val="single" w:sz="4" w:space="0" w:color="auto"/>
            </w:tcBorders>
          </w:tcPr>
          <w:p w:rsidR="005630FD" w:rsidRDefault="005630FD">
            <w:pPr>
              <w:pStyle w:val="CRCoverPage"/>
              <w:spacing w:after="0"/>
              <w:rPr>
                <w:noProof/>
                <w:sz w:val="8"/>
                <w:szCs w:val="8"/>
              </w:rPr>
            </w:pPr>
          </w:p>
        </w:tc>
      </w:tr>
      <w:tr w:rsidR="005630FD">
        <w:trPr>
          <w:cantSplit/>
        </w:trPr>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Category:</w:t>
            </w:r>
          </w:p>
        </w:tc>
        <w:tc>
          <w:tcPr>
            <w:tcW w:w="851" w:type="dxa"/>
            <w:shd w:val="pct30" w:color="FFFF00" w:fill="auto"/>
          </w:tcPr>
          <w:p w:rsidR="005630FD" w:rsidRDefault="00070F1D" w:rsidP="009963A1">
            <w:pPr>
              <w:pStyle w:val="CRCoverPage"/>
              <w:spacing w:after="0"/>
              <w:ind w:left="100" w:right="-609"/>
              <w:rPr>
                <w:b/>
                <w:noProof/>
              </w:rPr>
            </w:pPr>
            <w:r>
              <w:rPr>
                <w:b/>
                <w:noProof/>
              </w:rPr>
              <w:t>B</w:t>
            </w:r>
          </w:p>
        </w:tc>
        <w:tc>
          <w:tcPr>
            <w:tcW w:w="3402" w:type="dxa"/>
            <w:gridSpan w:val="5"/>
            <w:tcBorders>
              <w:left w:val="nil"/>
            </w:tcBorders>
          </w:tcPr>
          <w:p w:rsidR="005630FD" w:rsidRDefault="005630FD">
            <w:pPr>
              <w:pStyle w:val="CRCoverPage"/>
              <w:spacing w:after="0"/>
              <w:rPr>
                <w:noProof/>
              </w:rPr>
            </w:pPr>
          </w:p>
        </w:tc>
        <w:tc>
          <w:tcPr>
            <w:tcW w:w="1417" w:type="dxa"/>
            <w:gridSpan w:val="3"/>
            <w:tcBorders>
              <w:left w:val="nil"/>
            </w:tcBorders>
          </w:tcPr>
          <w:p w:rsidR="005630FD" w:rsidRDefault="00330E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30FD" w:rsidRDefault="00330E6E" w:rsidP="00D33F1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3F1D">
              <w:rPr>
                <w:noProof/>
              </w:rPr>
              <w:t>Rel-16</w:t>
            </w:r>
            <w:r>
              <w:rPr>
                <w:noProof/>
              </w:rPr>
              <w:fldChar w:fldCharType="end"/>
            </w:r>
          </w:p>
        </w:tc>
      </w:tr>
      <w:tr w:rsidR="005630FD">
        <w:tc>
          <w:tcPr>
            <w:tcW w:w="1843" w:type="dxa"/>
            <w:tcBorders>
              <w:left w:val="single" w:sz="4" w:space="0" w:color="auto"/>
              <w:bottom w:val="single" w:sz="4" w:space="0" w:color="auto"/>
            </w:tcBorders>
          </w:tcPr>
          <w:p w:rsidR="005630FD" w:rsidRDefault="005630FD">
            <w:pPr>
              <w:pStyle w:val="CRCoverPage"/>
              <w:spacing w:after="0"/>
              <w:rPr>
                <w:b/>
                <w:i/>
                <w:noProof/>
              </w:rPr>
            </w:pPr>
          </w:p>
        </w:tc>
        <w:tc>
          <w:tcPr>
            <w:tcW w:w="4677" w:type="dxa"/>
            <w:gridSpan w:val="8"/>
            <w:tcBorders>
              <w:bottom w:val="single" w:sz="4" w:space="0" w:color="auto"/>
            </w:tcBorders>
          </w:tcPr>
          <w:p w:rsidR="005630FD" w:rsidRDefault="00330E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30FD" w:rsidRDefault="00330E6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630FD" w:rsidRDefault="00330E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30FD">
        <w:tc>
          <w:tcPr>
            <w:tcW w:w="1843" w:type="dxa"/>
          </w:tcPr>
          <w:p w:rsidR="005630FD" w:rsidRDefault="005630FD">
            <w:pPr>
              <w:pStyle w:val="CRCoverPage"/>
              <w:spacing w:after="0"/>
              <w:rPr>
                <w:b/>
                <w:i/>
                <w:noProof/>
                <w:sz w:val="8"/>
                <w:szCs w:val="8"/>
              </w:rPr>
            </w:pPr>
          </w:p>
        </w:tc>
        <w:tc>
          <w:tcPr>
            <w:tcW w:w="7797" w:type="dxa"/>
            <w:gridSpan w:val="10"/>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30FD" w:rsidRDefault="00070F1D" w:rsidP="00070F1D">
            <w:pPr>
              <w:pStyle w:val="CRCoverPage"/>
              <w:spacing w:after="0"/>
              <w:ind w:left="100"/>
            </w:pPr>
            <w:r>
              <w:rPr>
                <w:rFonts w:hint="eastAsia"/>
                <w:noProof/>
                <w:lang w:eastAsia="zh-CN"/>
              </w:rPr>
              <w:t xml:space="preserve">It is agreed in clause 6.1.1.2.2 of TS 23.503, </w:t>
            </w:r>
            <w:r>
              <w:t>based on operator's policies and configuration, the PCF determines whether the same PCF shall be selected for the SM Policy associations to the same UE ID, S-NSSAI and DNN combination in the non-roaming or home-routed scenario.</w:t>
            </w:r>
          </w:p>
          <w:p w:rsidR="00070F1D" w:rsidRDefault="00070F1D" w:rsidP="00070F1D">
            <w:pPr>
              <w:pStyle w:val="CRCoverPage"/>
              <w:spacing w:after="0"/>
              <w:ind w:left="100"/>
              <w:rPr>
                <w:noProof/>
                <w:lang w:eastAsia="zh-CN"/>
              </w:rPr>
            </w:pPr>
            <w:r>
              <w:rPr>
                <w:noProof/>
                <w:lang w:eastAsia="zh-CN"/>
              </w:rPr>
              <w:t>In this case, the PCF checks if the BSF has already existing PCF serving the combination of SUPI, S-NSSAI, DNN.</w:t>
            </w:r>
          </w:p>
          <w:p w:rsidR="00070F1D" w:rsidRDefault="00070F1D" w:rsidP="00070F1D">
            <w:pPr>
              <w:pStyle w:val="CRCoverPage"/>
              <w:spacing w:after="0"/>
              <w:ind w:left="100"/>
              <w:rPr>
                <w:noProof/>
                <w:lang w:eastAsia="zh-CN"/>
              </w:rPr>
            </w:pPr>
            <w:r>
              <w:rPr>
                <w:noProof/>
                <w:lang w:eastAsia="zh-CN"/>
              </w:rPr>
              <w:t>-</w:t>
            </w:r>
            <w:r>
              <w:rPr>
                <w:noProof/>
                <w:lang w:eastAsia="zh-CN"/>
              </w:rPr>
              <w:tab/>
              <w:t>If no such PCF is found the PCF shall register itself to the BSF as described above in this clause.</w:t>
            </w:r>
          </w:p>
          <w:p w:rsidR="00070F1D" w:rsidRDefault="00070F1D" w:rsidP="00070F1D">
            <w:pPr>
              <w:pStyle w:val="CRCoverPage"/>
              <w:spacing w:after="0"/>
              <w:ind w:left="100"/>
              <w:rPr>
                <w:noProof/>
                <w:lang w:eastAsia="zh-CN"/>
              </w:rPr>
            </w:pPr>
            <w:r>
              <w:rPr>
                <w:noProof/>
                <w:lang w:eastAsia="zh-CN"/>
              </w:rPr>
              <w:t>-</w:t>
            </w:r>
            <w:r>
              <w:rPr>
                <w:noProof/>
                <w:lang w:eastAsia="zh-CN"/>
              </w:rPr>
              <w:tab/>
              <w:t>Else if an existing PCF is found for the above combination, the PCF shall return to the SMF the PCF ID of the existing PCF and a redirection indication.</w:t>
            </w:r>
          </w:p>
          <w:p w:rsidR="00070F1D" w:rsidRDefault="00070F1D" w:rsidP="00C665C0">
            <w:pPr>
              <w:pStyle w:val="CRCoverPage"/>
              <w:spacing w:after="0"/>
              <w:ind w:left="100"/>
              <w:rPr>
                <w:noProof/>
                <w:lang w:eastAsia="zh-CN"/>
              </w:rPr>
            </w:pP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30FD" w:rsidRDefault="00D37B15" w:rsidP="00D37B15">
            <w:pPr>
              <w:pStyle w:val="CRCoverPage"/>
              <w:numPr>
                <w:ilvl w:val="0"/>
                <w:numId w:val="2"/>
              </w:numPr>
              <w:spacing w:after="0"/>
              <w:rPr>
                <w:noProof/>
                <w:lang w:eastAsia="zh-CN"/>
              </w:rPr>
            </w:pPr>
            <w:r>
              <w:t xml:space="preserve">Status code "308 </w:t>
            </w:r>
            <w:r w:rsidRPr="000B63FD">
              <w:t>Permanent Redirect</w:t>
            </w:r>
            <w:r>
              <w:t>" is introduced.</w:t>
            </w:r>
          </w:p>
          <w:p w:rsidR="00D37B15" w:rsidRDefault="00D37B15" w:rsidP="00D37B15">
            <w:pPr>
              <w:pStyle w:val="CRCoverPage"/>
              <w:numPr>
                <w:ilvl w:val="0"/>
                <w:numId w:val="2"/>
              </w:numPr>
              <w:spacing w:after="0"/>
              <w:rPr>
                <w:noProof/>
                <w:lang w:eastAsia="zh-CN"/>
              </w:rPr>
            </w:pPr>
            <w:r>
              <w:t>"SamePcf" feature is defined.</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30FD" w:rsidRDefault="00D37B15">
            <w:pPr>
              <w:pStyle w:val="CRCoverPage"/>
              <w:spacing w:after="0"/>
              <w:ind w:left="100"/>
              <w:rPr>
                <w:noProof/>
                <w:lang w:eastAsia="zh-CN"/>
              </w:rPr>
            </w:pPr>
            <w:r>
              <w:rPr>
                <w:noProof/>
                <w:lang w:eastAsia="zh-CN"/>
              </w:rPr>
              <w:t>N</w:t>
            </w:r>
            <w:r>
              <w:rPr>
                <w:rFonts w:hint="eastAsia"/>
                <w:noProof/>
                <w:lang w:eastAsia="zh-CN"/>
              </w:rPr>
              <w:t xml:space="preserve">ot </w:t>
            </w:r>
            <w:r>
              <w:rPr>
                <w:noProof/>
                <w:lang w:eastAsia="zh-CN"/>
              </w:rPr>
              <w:t>aligned with stage 2. Usage monitoring control cann’t be preformed correctly.</w:t>
            </w:r>
          </w:p>
        </w:tc>
      </w:tr>
      <w:tr w:rsidR="005630FD">
        <w:tc>
          <w:tcPr>
            <w:tcW w:w="2694" w:type="dxa"/>
            <w:gridSpan w:val="2"/>
          </w:tcPr>
          <w:p w:rsidR="005630FD" w:rsidRDefault="005630FD">
            <w:pPr>
              <w:pStyle w:val="CRCoverPage"/>
              <w:spacing w:after="0"/>
              <w:rPr>
                <w:b/>
                <w:i/>
                <w:noProof/>
                <w:sz w:val="8"/>
                <w:szCs w:val="8"/>
              </w:rPr>
            </w:pPr>
          </w:p>
        </w:tc>
        <w:tc>
          <w:tcPr>
            <w:tcW w:w="6946" w:type="dxa"/>
            <w:gridSpan w:val="9"/>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630FD" w:rsidRDefault="00060628">
            <w:pPr>
              <w:pStyle w:val="CRCoverPage"/>
              <w:spacing w:after="0"/>
              <w:ind w:left="100"/>
              <w:rPr>
                <w:noProof/>
                <w:lang w:eastAsia="zh-CN"/>
              </w:rPr>
            </w:pPr>
            <w:r>
              <w:rPr>
                <w:noProof/>
                <w:lang w:eastAsia="zh-CN"/>
              </w:rPr>
              <w:t xml:space="preserve">2, </w:t>
            </w:r>
            <w:r w:rsidR="00D37B15">
              <w:rPr>
                <w:rFonts w:hint="eastAsia"/>
                <w:noProof/>
                <w:lang w:eastAsia="zh-CN"/>
              </w:rPr>
              <w:t>4.2.2.2, 5.3.2.3.1, 5.8, A.2</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tcBorders>
          </w:tcPr>
          <w:p w:rsidR="005630FD" w:rsidRDefault="00563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30FD" w:rsidRDefault="00330E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30FD" w:rsidRDefault="00330E6E">
            <w:pPr>
              <w:pStyle w:val="CRCoverPage"/>
              <w:spacing w:after="0"/>
              <w:jc w:val="center"/>
              <w:rPr>
                <w:b/>
                <w:caps/>
                <w:noProof/>
              </w:rPr>
            </w:pPr>
            <w:r>
              <w:rPr>
                <w:b/>
                <w:caps/>
                <w:noProof/>
              </w:rPr>
              <w:t>N</w:t>
            </w:r>
          </w:p>
        </w:tc>
        <w:tc>
          <w:tcPr>
            <w:tcW w:w="2977" w:type="dxa"/>
            <w:gridSpan w:val="4"/>
          </w:tcPr>
          <w:p w:rsidR="005630FD" w:rsidRDefault="005630F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30FD" w:rsidRDefault="005630FD">
            <w:pPr>
              <w:pStyle w:val="CRCoverPage"/>
              <w:spacing w:after="0"/>
              <w:ind w:left="99"/>
              <w:rPr>
                <w:noProof/>
              </w:rPr>
            </w:pPr>
          </w:p>
        </w:tc>
      </w:tr>
      <w:tr w:rsidR="005630FD">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D37B15">
            <w:pPr>
              <w:pStyle w:val="CRCoverPage"/>
              <w:spacing w:after="0"/>
              <w:jc w:val="center"/>
              <w:rPr>
                <w:b/>
                <w:caps/>
                <w:noProof/>
              </w:rPr>
            </w:pPr>
            <w:r>
              <w:rPr>
                <w:rFonts w:hint="eastAsia"/>
                <w:b/>
                <w:caps/>
                <w:noProof/>
                <w:lang w:eastAsia="zh-CN"/>
              </w:rPr>
              <w:t>X</w:t>
            </w:r>
          </w:p>
        </w:tc>
        <w:tc>
          <w:tcPr>
            <w:tcW w:w="2977" w:type="dxa"/>
            <w:gridSpan w:val="4"/>
          </w:tcPr>
          <w:p w:rsidR="005630FD" w:rsidRDefault="00330E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30FD" w:rsidRDefault="00D37B15" w:rsidP="009963A1">
            <w:pPr>
              <w:pStyle w:val="CRCoverPage"/>
              <w:spacing w:after="0"/>
              <w:ind w:left="99"/>
              <w:rPr>
                <w:noProof/>
              </w:rPr>
            </w:pPr>
            <w:r>
              <w:rPr>
                <w:noProof/>
              </w:rPr>
              <w:t>TS/TR ... CR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5630FD">
            <w:pPr>
              <w:pStyle w:val="CRCoverPage"/>
              <w:spacing w:after="0"/>
              <w:rPr>
                <w:b/>
                <w:i/>
                <w:noProof/>
              </w:rPr>
            </w:pPr>
          </w:p>
        </w:tc>
        <w:tc>
          <w:tcPr>
            <w:tcW w:w="6946" w:type="dxa"/>
            <w:gridSpan w:val="9"/>
            <w:tcBorders>
              <w:right w:val="single" w:sz="4" w:space="0" w:color="auto"/>
            </w:tcBorders>
          </w:tcPr>
          <w:p w:rsidR="005630FD" w:rsidRDefault="005630FD">
            <w:pPr>
              <w:pStyle w:val="CRCoverPage"/>
              <w:spacing w:after="0"/>
              <w:rPr>
                <w:noProof/>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30FD" w:rsidRDefault="00D8285D">
            <w:pPr>
              <w:pStyle w:val="CRCoverPage"/>
              <w:spacing w:after="0"/>
              <w:ind w:left="100"/>
              <w:rPr>
                <w:noProof/>
                <w:lang w:eastAsia="zh-CN"/>
              </w:rPr>
            </w:pPr>
            <w:r w:rsidRPr="00907B72">
              <w:rPr>
                <w:bCs/>
              </w:rPr>
              <w:t>This CR introduces backward compatible new features to the OpenAPI file</w:t>
            </w:r>
          </w:p>
        </w:tc>
      </w:tr>
      <w:tr w:rsidR="005630FD">
        <w:tc>
          <w:tcPr>
            <w:tcW w:w="2694" w:type="dxa"/>
            <w:gridSpan w:val="2"/>
            <w:tcBorders>
              <w:top w:val="single" w:sz="4" w:space="0" w:color="auto"/>
              <w:bottom w:val="single" w:sz="4" w:space="0" w:color="auto"/>
            </w:tcBorders>
          </w:tcPr>
          <w:p w:rsidR="005630FD" w:rsidRDefault="005630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630FD" w:rsidRDefault="005630FD">
            <w:pPr>
              <w:pStyle w:val="CRCoverPage"/>
              <w:spacing w:after="0"/>
              <w:ind w:left="100"/>
              <w:rPr>
                <w:noProof/>
                <w:sz w:val="8"/>
                <w:szCs w:val="8"/>
              </w:rPr>
            </w:pPr>
          </w:p>
        </w:tc>
      </w:tr>
      <w:tr w:rsidR="005630FD">
        <w:tc>
          <w:tcPr>
            <w:tcW w:w="2694" w:type="dxa"/>
            <w:gridSpan w:val="2"/>
            <w:tcBorders>
              <w:top w:val="single" w:sz="4" w:space="0" w:color="auto"/>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30FD" w:rsidRDefault="005630FD">
            <w:pPr>
              <w:pStyle w:val="CRCoverPage"/>
              <w:spacing w:after="0"/>
              <w:ind w:left="100"/>
              <w:rPr>
                <w:noProof/>
              </w:rPr>
            </w:pPr>
          </w:p>
        </w:tc>
      </w:tr>
    </w:tbl>
    <w:p w:rsidR="005630FD" w:rsidRDefault="005630FD">
      <w:pPr>
        <w:pStyle w:val="CRCoverPage"/>
        <w:spacing w:after="0"/>
        <w:rPr>
          <w:noProof/>
          <w:sz w:val="8"/>
          <w:szCs w:val="8"/>
        </w:rPr>
      </w:pPr>
    </w:p>
    <w:p w:rsidR="005630FD" w:rsidRDefault="005630FD">
      <w:pPr>
        <w:rPr>
          <w:noProof/>
        </w:rPr>
        <w:sectPr w:rsidR="005630FD">
          <w:headerReference w:type="even" r:id="rId12"/>
          <w:footnotePr>
            <w:numRestart w:val="eachSect"/>
          </w:footnotePr>
          <w:pgSz w:w="11907" w:h="16840" w:code="9"/>
          <w:pgMar w:top="1418" w:right="1134" w:bottom="1134" w:left="1134" w:header="680" w:footer="567" w:gutter="0"/>
          <w:cols w:space="720"/>
        </w:sectPr>
      </w:pPr>
    </w:p>
    <w:p w:rsidR="009963A1" w:rsidRDefault="009963A1" w:rsidP="009963A1">
      <w:pPr>
        <w:jc w:val="center"/>
        <w:rPr>
          <w:color w:val="FF0000"/>
          <w:sz w:val="44"/>
          <w:szCs w:val="44"/>
        </w:rPr>
      </w:pPr>
      <w:bookmarkStart w:id="2" w:name="_Toc20401946"/>
      <w:r>
        <w:rPr>
          <w:color w:val="FF0000"/>
          <w:sz w:val="44"/>
          <w:szCs w:val="44"/>
        </w:rPr>
        <w:lastRenderedPageBreak/>
        <w:t>***** 1</w:t>
      </w:r>
      <w:r w:rsidRPr="000B6F6D">
        <w:rPr>
          <w:color w:val="FF0000"/>
          <w:sz w:val="44"/>
          <w:szCs w:val="44"/>
          <w:vertAlign w:val="superscript"/>
        </w:rPr>
        <w:t>st</w:t>
      </w:r>
      <w:r>
        <w:rPr>
          <w:color w:val="FF0000"/>
          <w:sz w:val="44"/>
          <w:szCs w:val="44"/>
        </w:rPr>
        <w:t xml:space="preserve"> </w:t>
      </w:r>
      <w:r w:rsidRPr="003E4608">
        <w:rPr>
          <w:color w:val="FF0000"/>
          <w:sz w:val="44"/>
          <w:szCs w:val="44"/>
        </w:rPr>
        <w:t>Change *****</w:t>
      </w:r>
    </w:p>
    <w:p w:rsidR="009C762C" w:rsidRDefault="009C762C" w:rsidP="009C762C">
      <w:pPr>
        <w:pStyle w:val="1"/>
      </w:pPr>
      <w:bookmarkStart w:id="3" w:name="_Toc20401704"/>
      <w:r>
        <w:t>2</w:t>
      </w:r>
      <w:r>
        <w:tab/>
        <w:t>References</w:t>
      </w:r>
      <w:bookmarkEnd w:id="3"/>
    </w:p>
    <w:p w:rsidR="009C762C" w:rsidRDefault="009C762C" w:rsidP="009C762C">
      <w:r>
        <w:t>The following documents contain provisions which, through reference in this text, constitute provisions of the present document.</w:t>
      </w:r>
    </w:p>
    <w:p w:rsidR="009C762C" w:rsidRDefault="009C762C" w:rsidP="009C762C">
      <w:pPr>
        <w:pStyle w:val="B1"/>
      </w:pPr>
      <w:bookmarkStart w:id="4" w:name="OLE_LINK2"/>
      <w:bookmarkStart w:id="5" w:name="OLE_LINK3"/>
      <w:bookmarkStart w:id="6" w:name="OLE_LINK4"/>
      <w:r>
        <w:t>-</w:t>
      </w:r>
      <w:r>
        <w:tab/>
        <w:t>References are either specific (identified by date of publication, edition number, version number, etc.) or non</w:t>
      </w:r>
      <w:r>
        <w:noBreakHyphen/>
        <w:t>specific.</w:t>
      </w:r>
    </w:p>
    <w:p w:rsidR="009C762C" w:rsidRDefault="009C762C" w:rsidP="009C762C">
      <w:pPr>
        <w:pStyle w:val="B1"/>
      </w:pPr>
      <w:r>
        <w:t>-</w:t>
      </w:r>
      <w:r>
        <w:tab/>
        <w:t>For a specific reference, subsequent revisions do not apply.</w:t>
      </w:r>
    </w:p>
    <w:p w:rsidR="009C762C" w:rsidRDefault="009C762C" w:rsidP="009C762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
    <w:bookmarkEnd w:id="5"/>
    <w:bookmarkEnd w:id="6"/>
    <w:p w:rsidR="009C762C" w:rsidRDefault="009C762C" w:rsidP="009C762C">
      <w:pPr>
        <w:pStyle w:val="EX"/>
      </w:pPr>
      <w:r>
        <w:t>[1]</w:t>
      </w:r>
      <w:r>
        <w:tab/>
        <w:t>3GPP TR 21.905: "Vocabulary for 3GPP Specifications".</w:t>
      </w:r>
    </w:p>
    <w:p w:rsidR="009C762C" w:rsidRDefault="009C762C" w:rsidP="009C762C">
      <w:pPr>
        <w:pStyle w:val="EX"/>
      </w:pPr>
      <w:r>
        <w:t>[2]</w:t>
      </w:r>
      <w:r>
        <w:tab/>
        <w:t>3GPP TS 23.501: "System Architecture for the 5G System; Stage 2".</w:t>
      </w:r>
    </w:p>
    <w:p w:rsidR="009C762C" w:rsidRDefault="009C762C" w:rsidP="009C762C">
      <w:pPr>
        <w:pStyle w:val="EX"/>
      </w:pPr>
      <w:r>
        <w:t>[3]</w:t>
      </w:r>
      <w:r>
        <w:tab/>
        <w:t>3GPP TS 23.502: "Procedures for the 5G System; Stage 2".</w:t>
      </w:r>
    </w:p>
    <w:p w:rsidR="009C762C" w:rsidRDefault="009C762C" w:rsidP="009C762C">
      <w:pPr>
        <w:pStyle w:val="EX"/>
      </w:pPr>
      <w:r>
        <w:t>[4]</w:t>
      </w:r>
      <w:r>
        <w:tab/>
        <w:t>3GPP TS 29.500: "5G System; Technical Realization of Service Based Architecture; Stage 3".</w:t>
      </w:r>
    </w:p>
    <w:p w:rsidR="009C762C" w:rsidRDefault="009C762C" w:rsidP="009C762C">
      <w:pPr>
        <w:pStyle w:val="EX"/>
      </w:pPr>
      <w:r>
        <w:t>[5]</w:t>
      </w:r>
      <w:r>
        <w:tab/>
        <w:t>3GPP TS 29.501: "5G System; Principles and Guidelines for Services Definition; Stage 3".</w:t>
      </w:r>
    </w:p>
    <w:p w:rsidR="009C762C" w:rsidRDefault="009C762C" w:rsidP="009C762C">
      <w:pPr>
        <w:pStyle w:val="EX"/>
      </w:pPr>
      <w:r>
        <w:t>[6]</w:t>
      </w:r>
      <w:r>
        <w:tab/>
        <w:t>3GPP TS 23.503: "Policy and Charging Control Framework for the 5G System; Stage 2".</w:t>
      </w:r>
    </w:p>
    <w:p w:rsidR="009C762C" w:rsidRDefault="009C762C" w:rsidP="009C762C">
      <w:pPr>
        <w:pStyle w:val="EX"/>
        <w:rPr>
          <w:lang w:eastAsia="zh-CN"/>
        </w:rPr>
      </w:pPr>
      <w:r>
        <w:rPr>
          <w:lang w:eastAsia="zh-CN"/>
        </w:rPr>
        <w:t>[7]</w:t>
      </w:r>
      <w:r>
        <w:rPr>
          <w:lang w:eastAsia="zh-CN"/>
        </w:rPr>
        <w:tab/>
        <w:t>3GPP TS 29.513: "5G System; Policy and Charging Control signalling flows and QoS parameter mapping; Stage 3".</w:t>
      </w:r>
    </w:p>
    <w:p w:rsidR="009C762C" w:rsidRDefault="009C762C" w:rsidP="009C762C">
      <w:pPr>
        <w:pStyle w:val="EX"/>
        <w:rPr>
          <w:noProof/>
          <w:lang w:eastAsia="zh-CN"/>
        </w:rPr>
      </w:pPr>
      <w:r>
        <w:rPr>
          <w:noProof/>
        </w:rPr>
        <w:t>[</w:t>
      </w:r>
      <w:r>
        <w:rPr>
          <w:noProof/>
          <w:lang w:eastAsia="zh-CN"/>
        </w:rPr>
        <w:t>8</w:t>
      </w:r>
      <w:r>
        <w:rPr>
          <w:noProof/>
        </w:rPr>
        <w:t>]</w:t>
      </w:r>
      <w:r>
        <w:rPr>
          <w:noProof/>
        </w:rPr>
        <w:tab/>
        <w:t>IETF RFC 7540: "Hypertext Transfer Protocol Version 2 (HTTP/2)".</w:t>
      </w:r>
    </w:p>
    <w:p w:rsidR="009C762C" w:rsidRDefault="009C762C" w:rsidP="009C762C">
      <w:pPr>
        <w:pStyle w:val="EX"/>
        <w:rPr>
          <w:noProof/>
          <w:lang w:eastAsia="zh-CN"/>
        </w:rPr>
      </w:pPr>
      <w:r>
        <w:rPr>
          <w:noProof/>
          <w:lang w:eastAsia="zh-CN"/>
        </w:rPr>
        <w:t>[9]</w:t>
      </w:r>
      <w:r>
        <w:rPr>
          <w:noProof/>
          <w:lang w:eastAsia="zh-CN"/>
        </w:rPr>
        <w:tab/>
        <w:t>IETF RFC </w:t>
      </w:r>
      <w:r>
        <w:rPr>
          <w:lang w:eastAsia="zh-CN"/>
        </w:rPr>
        <w:t>8259</w:t>
      </w:r>
      <w:r>
        <w:rPr>
          <w:noProof/>
          <w:lang w:eastAsia="zh-CN"/>
        </w:rPr>
        <w:t>: "The JavaScript Object Notation (JSON) Data Interchange Format".</w:t>
      </w:r>
    </w:p>
    <w:p w:rsidR="009C762C" w:rsidRDefault="009C762C" w:rsidP="009C762C">
      <w:pPr>
        <w:pStyle w:val="EX"/>
        <w:rPr>
          <w:lang w:val="en-US"/>
        </w:rPr>
      </w:pPr>
      <w:r>
        <w:rPr>
          <w:noProof/>
          <w:lang w:eastAsia="zh-CN"/>
        </w:rPr>
        <w:t>[10]</w:t>
      </w:r>
      <w:r>
        <w:rPr>
          <w:noProof/>
          <w:lang w:eastAsia="zh-CN"/>
        </w:rPr>
        <w:tab/>
      </w:r>
      <w:r>
        <w:rPr>
          <w:lang w:val="en-US"/>
        </w:rPr>
        <w:t xml:space="preserve">OpenAPI: </w:t>
      </w:r>
      <w:r>
        <w:t>"</w:t>
      </w:r>
      <w:r>
        <w:rPr>
          <w:lang w:val="en-US"/>
        </w:rPr>
        <w:t>OpenAPI 3.0.0 Specification</w:t>
      </w:r>
      <w:r>
        <w:t>"</w:t>
      </w:r>
      <w:r>
        <w:rPr>
          <w:lang w:val="en-US"/>
        </w:rPr>
        <w:t xml:space="preserve">, </w:t>
      </w:r>
      <w:hyperlink r:id="rId13" w:history="1">
        <w:r>
          <w:rPr>
            <w:rStyle w:val="aa"/>
            <w:lang w:val="en-US"/>
          </w:rPr>
          <w:t>https://github.com/OAI/OpenAPI-Specification/blob/master/versions/3.0.0.md</w:t>
        </w:r>
      </w:hyperlink>
      <w:r>
        <w:rPr>
          <w:lang w:val="en-US"/>
        </w:rPr>
        <w:t>.</w:t>
      </w:r>
    </w:p>
    <w:p w:rsidR="009C762C" w:rsidRDefault="009C762C" w:rsidP="009C762C">
      <w:pPr>
        <w:pStyle w:val="EX"/>
        <w:rPr>
          <w:noProof/>
        </w:rPr>
      </w:pPr>
      <w:r>
        <w:rPr>
          <w:noProof/>
        </w:rPr>
        <w:t>[11]</w:t>
      </w:r>
      <w:r>
        <w:rPr>
          <w:noProof/>
        </w:rPr>
        <w:tab/>
        <w:t>3GPP TS 29.571: "5G System; Common Data Types for Service Based Interfaces; Stage 3".</w:t>
      </w:r>
    </w:p>
    <w:p w:rsidR="009C762C" w:rsidRDefault="009C762C" w:rsidP="009C762C">
      <w:pPr>
        <w:pStyle w:val="EX"/>
        <w:rPr>
          <w:noProof/>
        </w:rPr>
      </w:pPr>
      <w:r>
        <w:rPr>
          <w:noProof/>
        </w:rPr>
        <w:t>[12]</w:t>
      </w:r>
      <w:r>
        <w:rPr>
          <w:noProof/>
        </w:rPr>
        <w:tab/>
        <w:t>3GPP TS 29.508: "5G System; Session Management Event Exposure Service; Stage 3".</w:t>
      </w:r>
    </w:p>
    <w:p w:rsidR="009C762C" w:rsidRDefault="009C762C" w:rsidP="009C762C">
      <w:pPr>
        <w:pStyle w:val="EX"/>
        <w:rPr>
          <w:noProof/>
        </w:rPr>
      </w:pPr>
      <w:r>
        <w:rPr>
          <w:noProof/>
        </w:rPr>
        <w:t>[13]</w:t>
      </w:r>
      <w:r>
        <w:rPr>
          <w:noProof/>
        </w:rPr>
        <w:tab/>
        <w:t>3GPP TS 29.244: "Interface between the Control Plane and the User Plane of EPC Nodes".</w:t>
      </w:r>
    </w:p>
    <w:p w:rsidR="009C762C" w:rsidRDefault="009C762C" w:rsidP="009C762C">
      <w:pPr>
        <w:pStyle w:val="EX"/>
        <w:rPr>
          <w:noProof/>
        </w:rPr>
      </w:pPr>
      <w:r>
        <w:t>[14]</w:t>
      </w:r>
      <w:r>
        <w:tab/>
        <w:t>Void.</w:t>
      </w:r>
      <w:r>
        <w:rPr>
          <w:noProof/>
        </w:rPr>
        <w:t xml:space="preserve"> </w:t>
      </w:r>
    </w:p>
    <w:p w:rsidR="009C762C" w:rsidRDefault="009C762C" w:rsidP="009C762C">
      <w:pPr>
        <w:pStyle w:val="EX"/>
        <w:rPr>
          <w:noProof/>
        </w:rPr>
      </w:pPr>
      <w:r>
        <w:rPr>
          <w:noProof/>
        </w:rPr>
        <w:t>[15]</w:t>
      </w:r>
      <w:r>
        <w:rPr>
          <w:noProof/>
        </w:rPr>
        <w:tab/>
        <w:t xml:space="preserve">3GPP TS 29.519: "5G System; </w:t>
      </w:r>
      <w:r>
        <w:t>Usage of the Unified Data Repository service for Policy Control Data, Application Data and Structured Data for Exposure</w:t>
      </w:r>
      <w:r>
        <w:rPr>
          <w:noProof/>
        </w:rPr>
        <w:t>; Stage 3".</w:t>
      </w:r>
    </w:p>
    <w:p w:rsidR="009C762C" w:rsidRDefault="009C762C" w:rsidP="009C762C">
      <w:pPr>
        <w:pStyle w:val="EX"/>
      </w:pPr>
      <w:r>
        <w:t>[16]</w:t>
      </w:r>
      <w:r>
        <w:tab/>
        <w:t xml:space="preserve">3GPP TS 23.228: </w:t>
      </w:r>
      <w:r>
        <w:rPr>
          <w:noProof/>
        </w:rPr>
        <w:t>"</w:t>
      </w:r>
      <w:r>
        <w:t>IP multimedia subsystem; Stage 2</w:t>
      </w:r>
      <w:r>
        <w:rPr>
          <w:noProof/>
        </w:rPr>
        <w:t>"</w:t>
      </w:r>
      <w:r>
        <w:t>.</w:t>
      </w:r>
    </w:p>
    <w:p w:rsidR="009C762C" w:rsidRDefault="009C762C" w:rsidP="009C762C">
      <w:pPr>
        <w:pStyle w:val="EX"/>
      </w:pPr>
      <w:r>
        <w:t>[17]</w:t>
      </w:r>
      <w:r>
        <w:tab/>
        <w:t>3GPP TS 29.514: "5G System; Policy Authorization Service; Stage 3".</w:t>
      </w:r>
    </w:p>
    <w:p w:rsidR="009C762C" w:rsidRDefault="009C762C" w:rsidP="009C762C">
      <w:pPr>
        <w:pStyle w:val="EX"/>
      </w:pPr>
      <w:r>
        <w:t>[18]</w:t>
      </w:r>
      <w:r>
        <w:tab/>
        <w:t xml:space="preserve">3GPP TS 29.214: </w:t>
      </w:r>
      <w:r>
        <w:rPr>
          <w:noProof/>
        </w:rPr>
        <w:t>"</w:t>
      </w:r>
      <w:r>
        <w:t>Policy and Charging Control over Rx reference point</w:t>
      </w:r>
      <w:r>
        <w:rPr>
          <w:noProof/>
        </w:rPr>
        <w:t xml:space="preserve"> 5"</w:t>
      </w:r>
      <w:r>
        <w:t>.</w:t>
      </w:r>
    </w:p>
    <w:p w:rsidR="009C762C" w:rsidRDefault="009C762C" w:rsidP="009C762C">
      <w:pPr>
        <w:pStyle w:val="EX"/>
      </w:pPr>
      <w:r>
        <w:t>[19]</w:t>
      </w:r>
      <w:r>
        <w:tab/>
        <w:t>3GPP TS 32.291: "5G System; Charging service; Stage 3".</w:t>
      </w:r>
    </w:p>
    <w:p w:rsidR="009C762C" w:rsidRDefault="009C762C" w:rsidP="009C762C">
      <w:pPr>
        <w:pStyle w:val="EX"/>
      </w:pPr>
      <w:r>
        <w:t>[2</w:t>
      </w:r>
      <w:r>
        <w:rPr>
          <w:rFonts w:hint="eastAsia"/>
          <w:lang w:eastAsia="zh-CN"/>
        </w:rPr>
        <w:t>0</w:t>
      </w:r>
      <w:r>
        <w:t>]</w:t>
      </w:r>
      <w:r>
        <w:tab/>
        <w:t>3GPP TS 24.501: "Non-Access-Stratum (NAS) protocol for 5G System (5GS); Stage 3".</w:t>
      </w:r>
    </w:p>
    <w:p w:rsidR="009C762C" w:rsidRDefault="009C762C" w:rsidP="009C762C">
      <w:pPr>
        <w:pStyle w:val="EX"/>
        <w:rPr>
          <w:lang w:eastAsia="ko-KR"/>
        </w:rPr>
      </w:pPr>
      <w:r>
        <w:rPr>
          <w:lang w:eastAsia="ko-KR"/>
        </w:rPr>
        <w:t>[2</w:t>
      </w:r>
      <w:r>
        <w:rPr>
          <w:rFonts w:hint="eastAsia"/>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rsidR="009C762C" w:rsidRDefault="009C762C" w:rsidP="009C762C">
      <w:pPr>
        <w:pStyle w:val="EX"/>
      </w:pPr>
      <w:r>
        <w:rPr>
          <w:lang w:eastAsia="en-GB"/>
        </w:rPr>
        <w:t>[22]</w:t>
      </w:r>
      <w:r>
        <w:rPr>
          <w:lang w:eastAsia="en-GB"/>
        </w:rPr>
        <w:tab/>
      </w:r>
      <w:r>
        <w:t>3GPP TS 29.502: "5G System; Session Management Services; Stage 3".</w:t>
      </w:r>
    </w:p>
    <w:p w:rsidR="009C762C" w:rsidRDefault="009C762C" w:rsidP="009C762C">
      <w:pPr>
        <w:pStyle w:val="EX"/>
        <w:rPr>
          <w:lang w:eastAsia="en-GB"/>
        </w:rPr>
      </w:pPr>
      <w:r>
        <w:rPr>
          <w:lang w:eastAsia="en-GB"/>
        </w:rPr>
        <w:t>[23]</w:t>
      </w:r>
      <w:r>
        <w:rPr>
          <w:lang w:eastAsia="en-GB"/>
        </w:rPr>
        <w:tab/>
        <w:t>3GPP TS 29.212: "Policy and Charging Control (PCC)</w:t>
      </w:r>
      <w:r>
        <w:rPr>
          <w:rFonts w:eastAsia="Batang" w:hint="eastAsia"/>
          <w:lang w:eastAsia="ko-KR"/>
        </w:rPr>
        <w:t>;</w:t>
      </w:r>
      <w:r>
        <w:rPr>
          <w:lang w:eastAsia="en-GB"/>
        </w:rPr>
        <w:t xml:space="preserve"> Reference points".</w:t>
      </w:r>
    </w:p>
    <w:p w:rsidR="009C762C" w:rsidRDefault="009C762C" w:rsidP="009C762C">
      <w:pPr>
        <w:pStyle w:val="EX"/>
      </w:pPr>
      <w:r>
        <w:lastRenderedPageBreak/>
        <w:t>[24]</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rsidR="009C762C" w:rsidRDefault="009C762C" w:rsidP="009C762C">
      <w:pPr>
        <w:pStyle w:val="EX"/>
      </w:pPr>
      <w:r>
        <w:rPr>
          <w:lang w:eastAsia="en-GB"/>
        </w:rPr>
        <w:t>[25]</w:t>
      </w:r>
      <w:r>
        <w:rPr>
          <w:lang w:eastAsia="en-GB"/>
        </w:rPr>
        <w:tab/>
      </w:r>
      <w:r>
        <w:t>3GPP TS 29.507: "</w:t>
      </w:r>
      <w:r>
        <w:rPr>
          <w:noProof/>
        </w:rPr>
        <w:t>5G System; Access and Mobility Policy Control Service</w:t>
      </w:r>
      <w:r>
        <w:t>; Stage 3".</w:t>
      </w:r>
    </w:p>
    <w:p w:rsidR="009C762C" w:rsidRDefault="009C762C" w:rsidP="009C762C">
      <w:pPr>
        <w:pStyle w:val="EX"/>
      </w:pPr>
      <w:r>
        <w:t>[26]</w:t>
      </w:r>
      <w:r>
        <w:tab/>
        <w:t>3GPP TS 23.060: "General Packet Radio Service (GPRS); Service description; Stage 2".</w:t>
      </w:r>
    </w:p>
    <w:p w:rsidR="009C762C" w:rsidRDefault="009C762C" w:rsidP="009C762C">
      <w:pPr>
        <w:pStyle w:val="EX"/>
        <w:rPr>
          <w:lang w:eastAsia="zh-CN"/>
        </w:rPr>
      </w:pPr>
      <w:r>
        <w:t>[27]</w:t>
      </w:r>
      <w:r>
        <w:tab/>
      </w:r>
      <w:r>
        <w:rPr>
          <w:lang w:eastAsia="zh-CN"/>
        </w:rPr>
        <w:t>3GPP TS 33.501: "Security architecture and procedures for 5G system".</w:t>
      </w:r>
    </w:p>
    <w:p w:rsidR="009C762C" w:rsidRDefault="009C762C" w:rsidP="009C762C">
      <w:pPr>
        <w:pStyle w:val="EX"/>
        <w:rPr>
          <w:lang w:val="en-US"/>
        </w:rPr>
      </w:pPr>
      <w:r>
        <w:rPr>
          <w:lang w:eastAsia="zh-CN"/>
        </w:rPr>
        <w:t>[28]</w:t>
      </w:r>
      <w:r>
        <w:rPr>
          <w:lang w:eastAsia="zh-CN"/>
        </w:rPr>
        <w:tab/>
      </w:r>
      <w:r>
        <w:rPr>
          <w:lang w:val="en-US"/>
        </w:rPr>
        <w:t>IETF RFC 6749: "The OAuth 2.0 Authorization Framework".</w:t>
      </w:r>
    </w:p>
    <w:p w:rsidR="009C762C" w:rsidRDefault="009C762C" w:rsidP="009C762C">
      <w:pPr>
        <w:pStyle w:val="EX"/>
        <w:rPr>
          <w:lang w:eastAsia="zh-CN"/>
        </w:rPr>
      </w:pPr>
      <w:r>
        <w:rPr>
          <w:lang w:eastAsia="zh-CN"/>
        </w:rPr>
        <w:t>[29]</w:t>
      </w:r>
      <w:r>
        <w:rPr>
          <w:lang w:eastAsia="zh-CN"/>
        </w:rPr>
        <w:tab/>
        <w:t>3GPP TS 29.510: "Network Function Repository Services; Stage 3".</w:t>
      </w:r>
    </w:p>
    <w:p w:rsidR="009C762C" w:rsidRDefault="009C762C" w:rsidP="009C762C">
      <w:pPr>
        <w:pStyle w:val="EX"/>
      </w:pPr>
      <w:r>
        <w:t>[30]</w:t>
      </w:r>
      <w:r>
        <w:tab/>
        <w:t>3GPP TS 32.290: "5G system; Services, operations and procedures of charging using Service Based Interface (SBI)".</w:t>
      </w:r>
    </w:p>
    <w:p w:rsidR="009C762C" w:rsidRDefault="009C762C" w:rsidP="009C762C">
      <w:pPr>
        <w:pStyle w:val="EX"/>
      </w:pPr>
      <w:r>
        <w:t>[31]</w:t>
      </w:r>
      <w:r>
        <w:tab/>
        <w:t>IETF RFC 7807: "Problem Details for HTTP APIs".</w:t>
      </w:r>
    </w:p>
    <w:p w:rsidR="009C762C" w:rsidRDefault="009C762C" w:rsidP="009C762C">
      <w:pPr>
        <w:pStyle w:val="EX"/>
      </w:pPr>
      <w:r>
        <w:t>[32]</w:t>
      </w:r>
      <w:r>
        <w:tab/>
        <w:t>3GPP TS 29.122: "T8 reference point for Northbound APIs".</w:t>
      </w:r>
    </w:p>
    <w:p w:rsidR="009C762C" w:rsidRDefault="009C762C" w:rsidP="009C762C">
      <w:pPr>
        <w:pStyle w:val="EX"/>
        <w:rPr>
          <w:color w:val="000000"/>
          <w:lang w:eastAsia="zh-CN"/>
        </w:rPr>
      </w:pPr>
      <w:r>
        <w:t>[33]</w:t>
      </w:r>
      <w:r>
        <w:tab/>
      </w:r>
      <w:r>
        <w:rPr>
          <w:color w:val="000000"/>
          <w:lang w:eastAsia="zh-CN"/>
        </w:rPr>
        <w:t>3GPP TS 23.527: "5G System; Restoration Procedures".</w:t>
      </w:r>
    </w:p>
    <w:p w:rsidR="009C762C" w:rsidRDefault="009C762C" w:rsidP="009C762C">
      <w:pPr>
        <w:pStyle w:val="EX"/>
      </w:pPr>
      <w:r>
        <w:rPr>
          <w:lang w:eastAsia="en-GB"/>
        </w:rPr>
        <w:t>[34]</w:t>
      </w:r>
      <w:r>
        <w:rPr>
          <w:lang w:eastAsia="en-GB"/>
        </w:rPr>
        <w:tab/>
      </w:r>
      <w:r>
        <w:t>3GPP TS 29.503: "5G System; Unified Data Management Services; Stage 3".</w:t>
      </w:r>
    </w:p>
    <w:p w:rsidR="009C762C" w:rsidRDefault="009C762C" w:rsidP="009C762C">
      <w:pPr>
        <w:pStyle w:val="EX"/>
      </w:pPr>
      <w:r>
        <w:rPr>
          <w:lang w:eastAsia="zh-CN"/>
        </w:rPr>
        <w:t>[35]</w:t>
      </w:r>
      <w:r>
        <w:rPr>
          <w:lang w:eastAsia="zh-CN"/>
        </w:rPr>
        <w:tab/>
      </w:r>
      <w:r>
        <w:t>3GPP TS 32.255: "Charging management; 5G data connectivity domain charging; stage 2".</w:t>
      </w:r>
    </w:p>
    <w:p w:rsidR="009C762C" w:rsidRDefault="009C762C" w:rsidP="009C762C">
      <w:pPr>
        <w:pStyle w:val="EX"/>
        <w:rPr>
          <w:lang w:eastAsia="zh-CN"/>
        </w:rPr>
      </w:pPr>
      <w:r>
        <w:rPr>
          <w:lang w:eastAsia="zh-CN"/>
        </w:rPr>
        <w:t>[36]</w:t>
      </w:r>
      <w:r>
        <w:rPr>
          <w:lang w:eastAsia="zh-CN"/>
        </w:rPr>
        <w:tab/>
        <w:t>3GPP TS 29.518: "</w:t>
      </w:r>
      <w:r>
        <w:t>5G System; Access and Mobility Management Services; Stage 3</w:t>
      </w:r>
      <w:r>
        <w:rPr>
          <w:lang w:eastAsia="zh-CN"/>
        </w:rPr>
        <w:t>".</w:t>
      </w:r>
    </w:p>
    <w:p w:rsidR="009C762C" w:rsidRDefault="009C762C" w:rsidP="009C762C">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rsidR="009C762C" w:rsidRDefault="009C762C" w:rsidP="009C762C">
      <w:pPr>
        <w:pStyle w:val="EX"/>
        <w:rPr>
          <w:ins w:id="7" w:author="Huawei8" w:date="2019-11-04T09:49:00Z"/>
        </w:rPr>
      </w:pPr>
      <w:r>
        <w:t>[38]</w:t>
      </w:r>
      <w:r>
        <w:tab/>
        <w:t>3GPP TR 21.900: "Technical Specification Group working methods".</w:t>
      </w:r>
    </w:p>
    <w:p w:rsidR="00EF7919" w:rsidRPr="00EF7919" w:rsidRDefault="00EF7919" w:rsidP="009C762C">
      <w:pPr>
        <w:pStyle w:val="EX"/>
      </w:pPr>
      <w:ins w:id="8" w:author="Huawei8" w:date="2019-11-04T09:49:00Z">
        <w:r>
          <w:rPr>
            <w:lang w:eastAsia="zh-CN"/>
          </w:rPr>
          <w:t>[x]</w:t>
        </w:r>
        <w:r>
          <w:rPr>
            <w:lang w:eastAsia="zh-CN"/>
          </w:rPr>
          <w:tab/>
          <w:t>3GPP TS 29.521: "</w:t>
        </w:r>
        <w:r>
          <w:t xml:space="preserve">5G System; </w:t>
        </w:r>
      </w:ins>
      <w:ins w:id="9" w:author="Huawei8" w:date="2019-11-04T09:50:00Z">
        <w:r>
          <w:rPr>
            <w:lang w:eastAsia="en-GB"/>
          </w:rPr>
          <w:t>Binding Support Management Service</w:t>
        </w:r>
      </w:ins>
      <w:ins w:id="10" w:author="Huawei8" w:date="2019-11-04T09:49:00Z">
        <w:r>
          <w:t>; Stage 3</w:t>
        </w:r>
        <w:r>
          <w:rPr>
            <w:lang w:eastAsia="zh-CN"/>
          </w:rPr>
          <w:t>".</w:t>
        </w:r>
      </w:ins>
    </w:p>
    <w:p w:rsidR="009C762C" w:rsidRDefault="009C762C" w:rsidP="009C762C">
      <w:pPr>
        <w:jc w:val="center"/>
        <w:rPr>
          <w:color w:val="FF0000"/>
          <w:sz w:val="44"/>
          <w:szCs w:val="44"/>
        </w:rPr>
      </w:pPr>
      <w:r>
        <w:rPr>
          <w:color w:val="FF0000"/>
          <w:sz w:val="44"/>
          <w:szCs w:val="44"/>
        </w:rPr>
        <w:t xml:space="preserve">***** Next </w:t>
      </w:r>
      <w:r w:rsidRPr="003E4608">
        <w:rPr>
          <w:color w:val="FF0000"/>
          <w:sz w:val="44"/>
          <w:szCs w:val="44"/>
        </w:rPr>
        <w:t>Change *****</w:t>
      </w:r>
    </w:p>
    <w:p w:rsidR="008D0766" w:rsidRDefault="008D0766" w:rsidP="008D0766">
      <w:pPr>
        <w:pStyle w:val="4"/>
      </w:pPr>
      <w:bookmarkStart w:id="11" w:name="_Toc20401738"/>
      <w:bookmarkEnd w:id="2"/>
      <w:r>
        <w:t>4.2.2.2</w:t>
      </w:r>
      <w:r>
        <w:tab/>
      </w:r>
      <w:r>
        <w:rPr>
          <w:rFonts w:hint="eastAsia"/>
        </w:rPr>
        <w:t>SM</w:t>
      </w:r>
      <w:r>
        <w:t xml:space="preserve"> P</w:t>
      </w:r>
      <w:r>
        <w:rPr>
          <w:rFonts w:hint="eastAsia"/>
        </w:rPr>
        <w:t xml:space="preserve">olicy </w:t>
      </w:r>
      <w:r>
        <w:t>A</w:t>
      </w:r>
      <w:r>
        <w:rPr>
          <w:rFonts w:hint="eastAsia"/>
        </w:rPr>
        <w:t>ssociation e</w:t>
      </w:r>
      <w:r>
        <w:t>stablishment</w:t>
      </w:r>
      <w:bookmarkEnd w:id="11"/>
    </w:p>
    <w:p w:rsidR="008D0766" w:rsidRDefault="008D0766" w:rsidP="008D0766">
      <w:pPr>
        <w:pStyle w:val="TH"/>
      </w:pPr>
      <w:r>
        <w:rPr>
          <w:lang w:val="fr-FR"/>
        </w:rP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06.15pt" o:ole="">
            <v:imagedata r:id="rId14" o:title=""/>
          </v:shape>
          <o:OLEObject Type="Embed" ProgID="Visio.Drawing.11" ShapeID="_x0000_i1025" DrawAspect="Content" ObjectID="_1634381901" r:id="rId15"/>
        </w:object>
      </w:r>
    </w:p>
    <w:p w:rsidR="008D0766" w:rsidRDefault="008D0766" w:rsidP="008D0766">
      <w:pPr>
        <w:pStyle w:val="TF"/>
      </w:pPr>
      <w:r>
        <w:t xml:space="preserve">Figure 4.2.2.2-1: </w:t>
      </w:r>
      <w:r>
        <w:rPr>
          <w:rFonts w:hint="eastAsia"/>
        </w:rPr>
        <w:t>SM</w:t>
      </w:r>
      <w:r>
        <w:t xml:space="preserve"> P</w:t>
      </w:r>
      <w:r>
        <w:rPr>
          <w:rFonts w:hint="eastAsia"/>
        </w:rPr>
        <w:t xml:space="preserve">olicy </w:t>
      </w:r>
      <w:r>
        <w:t>A</w:t>
      </w:r>
      <w:r>
        <w:rPr>
          <w:rFonts w:hint="eastAsia"/>
        </w:rPr>
        <w:t>ssociation e</w:t>
      </w:r>
      <w:r>
        <w:t>stablishment</w:t>
      </w:r>
    </w:p>
    <w:p w:rsidR="008D0766" w:rsidRDefault="008D0766" w:rsidP="008D0766">
      <w:r>
        <w:t xml:space="preserve">When the SMF receives the Nsmf_PDUSession_CreateSMContext Request </w:t>
      </w:r>
      <w:r>
        <w:rPr>
          <w:rFonts w:hint="eastAsia"/>
          <w:lang w:eastAsia="zh-CN"/>
        </w:rPr>
        <w:t>as d</w:t>
      </w:r>
      <w:r>
        <w:rPr>
          <w:lang w:eastAsia="zh-CN"/>
        </w:rPr>
        <w:t>efined in subclause 5.2.2.2 of 3GPP </w:t>
      </w:r>
      <w:r>
        <w:rPr>
          <w:rFonts w:eastAsia="Times New Roman"/>
          <w:lang w:val="en-US" w:eastAsia="zh-CN"/>
        </w:rPr>
        <w:t>TS</w:t>
      </w:r>
      <w:r>
        <w:rPr>
          <w:lang w:val="en-US" w:eastAsia="zh-CN"/>
        </w:rPr>
        <w:t> 29.502 [22], if the SMF</w:t>
      </w:r>
      <w:r>
        <w:t xml:space="preserve"> was requested not to interact with the PCF, the SMF shall not interact with the PCF; otherwise, the SMF shall send the POST method as step 1of the figure 4.2.2.2-1 to request to create an </w:t>
      </w:r>
      <w:r>
        <w:rPr>
          <w:noProof/>
        </w:rPr>
        <w:t>"</w:t>
      </w:r>
      <w:r>
        <w:t>Individual SM Policy</w:t>
      </w:r>
      <w:r>
        <w:rPr>
          <w:noProof/>
        </w:rPr>
        <w:t>"</w:t>
      </w:r>
      <w:r>
        <w:t>.</w:t>
      </w:r>
    </w:p>
    <w:p w:rsidR="008D0766" w:rsidRDefault="008D0766" w:rsidP="008D0766">
      <w:pPr>
        <w:pStyle w:val="NO"/>
      </w:pPr>
      <w:r>
        <w:t>NOTE 1:</w:t>
      </w:r>
      <w:r>
        <w:tab/>
        <w:t>The decision to not interact with PCF applies for the life time of the PDU session.</w:t>
      </w:r>
    </w:p>
    <w:p w:rsidR="008D0766" w:rsidRDefault="008D0766" w:rsidP="008D0766">
      <w:pPr>
        <w:pStyle w:val="NO"/>
      </w:pPr>
      <w:r>
        <w:t>NOTE 2:</w:t>
      </w:r>
      <w:r>
        <w:tab/>
        <w:t xml:space="preserve">The indicator to not interact with PCF is configured in the UDM. It is </w:t>
      </w:r>
      <w:r>
        <w:rPr>
          <w:rFonts w:hint="eastAsia"/>
        </w:rPr>
        <w:t>delivered</w:t>
      </w:r>
      <w:r>
        <w:t xml:space="preserve"> by the UDM</w:t>
      </w:r>
      <w:r>
        <w:rPr>
          <w:rFonts w:hint="eastAsia"/>
        </w:rPr>
        <w:t xml:space="preserve"> </w:t>
      </w:r>
      <w:r>
        <w:t xml:space="preserve">to the SMF within the Charging Characteristics using the Session Management Subscription Data Retrieval service operation as described in </w:t>
      </w:r>
      <w:r>
        <w:rPr>
          <w:lang w:eastAsia="zh-CN"/>
        </w:rPr>
        <w:t>3GPP </w:t>
      </w:r>
      <w:r>
        <w:rPr>
          <w:lang w:val="en-US" w:eastAsia="zh-CN"/>
        </w:rPr>
        <w:t>TS 29.503 [34]</w:t>
      </w:r>
      <w:r>
        <w:t>. The indicator is operator specific, therefore it can only be used in non-roaming and home routed roaming cases.</w:t>
      </w:r>
    </w:p>
    <w:p w:rsidR="008D0766" w:rsidRDefault="008D0766" w:rsidP="008D0766">
      <w:r>
        <w:lastRenderedPageBreak/>
        <w:t xml:space="preserve">The SMF shall include SmPolicyContextData data structure in the payload body of the HTTP POST to request a creation of representation of the </w:t>
      </w:r>
      <w:r>
        <w:rPr>
          <w:noProof/>
        </w:rPr>
        <w:t>"</w:t>
      </w:r>
      <w:r>
        <w:t>Individual SM Policy</w:t>
      </w:r>
      <w:r>
        <w:rPr>
          <w:noProof/>
        </w:rPr>
        <w:t>"</w:t>
      </w:r>
      <w:r>
        <w:t xml:space="preserve"> resource. The </w:t>
      </w:r>
      <w:r>
        <w:rPr>
          <w:noProof/>
        </w:rPr>
        <w:t>"</w:t>
      </w:r>
      <w:r>
        <w:t>Individual SM Policy</w:t>
      </w:r>
      <w:r>
        <w:rPr>
          <w:noProof/>
        </w:rPr>
        <w:t>"</w:t>
      </w:r>
      <w:r>
        <w:t xml:space="preserve"> resource is created as described below.</w:t>
      </w:r>
    </w:p>
    <w:p w:rsidR="008D0766" w:rsidRDefault="008D0766" w:rsidP="008D0766">
      <w:r>
        <w:t>The SMF shall include (if available) in SmPolicyContextData</w:t>
      </w:r>
      <w:r>
        <w:rPr>
          <w:noProof/>
        </w:rPr>
        <w:t xml:space="preserve"> data structure</w:t>
      </w:r>
      <w:r>
        <w:t>:</w:t>
      </w:r>
    </w:p>
    <w:p w:rsidR="008D0766" w:rsidRDefault="008D0766" w:rsidP="008D0766">
      <w:pPr>
        <w:pStyle w:val="B1"/>
      </w:pPr>
      <w:r>
        <w:t>-</w:t>
      </w:r>
      <w:r>
        <w:tab/>
        <w:t>SUPI of the user</w:t>
      </w:r>
      <w:r>
        <w:rPr>
          <w:rFonts w:hint="eastAsia"/>
        </w:rPr>
        <w:t xml:space="preserve"> within the </w:t>
      </w:r>
      <w:r>
        <w:rPr>
          <w:noProof/>
        </w:rPr>
        <w:t>"</w:t>
      </w:r>
      <w:r>
        <w:rPr>
          <w:rFonts w:hint="eastAsia"/>
        </w:rPr>
        <w:t>supi</w:t>
      </w:r>
      <w:r>
        <w:rPr>
          <w:noProof/>
        </w:rPr>
        <w:t>"</w:t>
      </w:r>
      <w:r>
        <w:rPr>
          <w:rFonts w:hint="eastAsia"/>
        </w:rPr>
        <w:t xml:space="preserve"> attribute</w:t>
      </w:r>
      <w:r>
        <w:t>;</w:t>
      </w:r>
    </w:p>
    <w:p w:rsidR="008D0766" w:rsidRDefault="008D0766" w:rsidP="008D0766">
      <w:pPr>
        <w:pStyle w:val="B1"/>
      </w:pPr>
      <w:r>
        <w:t>-</w:t>
      </w:r>
      <w:r>
        <w:tab/>
        <w:t xml:space="preserve">PDU Session Id within the </w:t>
      </w:r>
      <w:r>
        <w:rPr>
          <w:noProof/>
        </w:rPr>
        <w:t>"</w:t>
      </w:r>
      <w:r>
        <w:rPr>
          <w:rFonts w:hint="eastAsia"/>
        </w:rPr>
        <w:t>pduSessionId</w:t>
      </w:r>
      <w:r>
        <w:rPr>
          <w:noProof/>
        </w:rPr>
        <w:t>"</w:t>
      </w:r>
      <w:r>
        <w:t xml:space="preserve"> attribute;</w:t>
      </w:r>
    </w:p>
    <w:p w:rsidR="008D0766" w:rsidRDefault="008D0766" w:rsidP="008D0766">
      <w:pPr>
        <w:pStyle w:val="B1"/>
      </w:pPr>
      <w:r>
        <w:t>-</w:t>
      </w:r>
      <w:r>
        <w:tab/>
        <w:t xml:space="preserve">DNN within the </w:t>
      </w:r>
      <w:r>
        <w:rPr>
          <w:noProof/>
        </w:rPr>
        <w:t>"</w:t>
      </w:r>
      <w:r>
        <w:t>dnn</w:t>
      </w:r>
      <w:r>
        <w:rPr>
          <w:noProof/>
        </w:rPr>
        <w:t>"</w:t>
      </w:r>
      <w:r>
        <w:t xml:space="preserve"> attribute;</w:t>
      </w:r>
    </w:p>
    <w:p w:rsidR="008D0766" w:rsidRDefault="008D0766" w:rsidP="008D0766">
      <w:pPr>
        <w:pStyle w:val="B1"/>
      </w:pPr>
      <w:r>
        <w:t>-</w:t>
      </w:r>
      <w:r>
        <w:tab/>
        <w:t xml:space="preserve">URL identifying the recipient of SM policies update notification within the </w:t>
      </w:r>
      <w:r>
        <w:rPr>
          <w:noProof/>
        </w:rPr>
        <w:t>"</w:t>
      </w:r>
      <w:r>
        <w:t>notificationUri</w:t>
      </w:r>
      <w:r>
        <w:rPr>
          <w:noProof/>
        </w:rPr>
        <w:t>"</w:t>
      </w:r>
      <w:r>
        <w:rPr>
          <w:rFonts w:hint="eastAsia"/>
        </w:rPr>
        <w:t xml:space="preserve"> </w:t>
      </w:r>
      <w:r>
        <w:t>attribute;</w:t>
      </w:r>
    </w:p>
    <w:p w:rsidR="008D0766" w:rsidRDefault="008D0766" w:rsidP="008D0766">
      <w:pPr>
        <w:pStyle w:val="B1"/>
      </w:pPr>
      <w:r>
        <w:t>-</w:t>
      </w:r>
      <w:r>
        <w:tab/>
      </w:r>
      <w:r>
        <w:rPr>
          <w:lang w:eastAsia="zh-CN"/>
        </w:rPr>
        <w:t>PDU Session Type within the "p</w:t>
      </w:r>
      <w:r>
        <w:t>duSessionType" attribute;</w:t>
      </w:r>
    </w:p>
    <w:p w:rsidR="008D0766" w:rsidRDefault="008D0766" w:rsidP="008D0766">
      <w:pPr>
        <w:pStyle w:val="B1"/>
      </w:pPr>
      <w:r>
        <w:t>-</w:t>
      </w:r>
      <w:r>
        <w:tab/>
        <w:t xml:space="preserve">PEI within the </w:t>
      </w:r>
      <w:r>
        <w:rPr>
          <w:noProof/>
        </w:rPr>
        <w:t>"</w:t>
      </w:r>
      <w:r>
        <w:t>pei</w:t>
      </w:r>
      <w:r>
        <w:rPr>
          <w:noProof/>
        </w:rPr>
        <w:t>"</w:t>
      </w:r>
      <w:r>
        <w:t xml:space="preserve"> attribute;</w:t>
      </w:r>
    </w:p>
    <w:p w:rsidR="008D0766" w:rsidRDefault="008D0766" w:rsidP="008D0766">
      <w:pPr>
        <w:pStyle w:val="B1"/>
      </w:pPr>
      <w:r>
        <w:t>-</w:t>
      </w:r>
      <w:r>
        <w:tab/>
        <w:t>Internal Group Id(s) within the "InterGrpIds" attribute;</w:t>
      </w:r>
    </w:p>
    <w:p w:rsidR="008D0766" w:rsidRDefault="008D0766" w:rsidP="008D0766">
      <w:pPr>
        <w:pStyle w:val="B1"/>
      </w:pPr>
      <w:r>
        <w:t>-</w:t>
      </w:r>
      <w:r>
        <w:tab/>
        <w:t xml:space="preserve">type of access within the </w:t>
      </w:r>
      <w:r>
        <w:rPr>
          <w:noProof/>
        </w:rPr>
        <w:t>"</w:t>
      </w:r>
      <w:r>
        <w:t>accessType</w:t>
      </w:r>
      <w:r>
        <w:rPr>
          <w:noProof/>
        </w:rPr>
        <w:t>"</w:t>
      </w:r>
      <w:r>
        <w:t xml:space="preserve"> attribute;</w:t>
      </w:r>
    </w:p>
    <w:p w:rsidR="008D0766" w:rsidRDefault="008D0766" w:rsidP="008D0766">
      <w:pPr>
        <w:pStyle w:val="B1"/>
      </w:pPr>
      <w:r>
        <w:t>-</w:t>
      </w:r>
      <w:r>
        <w:tab/>
        <w:t xml:space="preserve">type of the radio access technology within the </w:t>
      </w:r>
      <w:r>
        <w:rPr>
          <w:noProof/>
        </w:rPr>
        <w:t>"</w:t>
      </w:r>
      <w:r>
        <w:t>ratType</w:t>
      </w:r>
      <w:r>
        <w:rPr>
          <w:noProof/>
        </w:rPr>
        <w:t>"</w:t>
      </w:r>
      <w:r>
        <w:t xml:space="preserve"> attribute;</w:t>
      </w:r>
    </w:p>
    <w:p w:rsidR="008D0766" w:rsidRDefault="008D0766" w:rsidP="008D0766">
      <w:pPr>
        <w:pStyle w:val="B1"/>
      </w:pPr>
      <w:r>
        <w:t>-</w:t>
      </w:r>
      <w:r>
        <w:tab/>
        <w:t xml:space="preserve">the UE Ipv4 address within the </w:t>
      </w:r>
      <w:r>
        <w:rPr>
          <w:noProof/>
        </w:rPr>
        <w:t>"</w:t>
      </w:r>
      <w:r>
        <w:t>ipv4Address</w:t>
      </w:r>
      <w:r>
        <w:rPr>
          <w:noProof/>
        </w:rPr>
        <w:t>"</w:t>
      </w:r>
      <w:r>
        <w:t xml:space="preserve"> attribute and/or the UE Ipv6 prefix within the </w:t>
      </w:r>
      <w:r>
        <w:rPr>
          <w:noProof/>
        </w:rPr>
        <w:t>"</w:t>
      </w:r>
      <w:r>
        <w:t>ipv6AddressPrefix</w:t>
      </w:r>
      <w:r>
        <w:rPr>
          <w:noProof/>
        </w:rPr>
        <w:t>"</w:t>
      </w:r>
      <w:r>
        <w:t xml:space="preserve"> attribute;</w:t>
      </w:r>
    </w:p>
    <w:p w:rsidR="008D0766" w:rsidRDefault="008D0766" w:rsidP="008D0766">
      <w:pPr>
        <w:pStyle w:val="B1"/>
      </w:pPr>
      <w:r>
        <w:t>-</w:t>
      </w:r>
      <w:r>
        <w:tab/>
        <w:t xml:space="preserve">the UE time zone information within </w:t>
      </w:r>
      <w:r>
        <w:rPr>
          <w:noProof/>
        </w:rPr>
        <w:t>"</w:t>
      </w:r>
      <w:r>
        <w:t>ueTimeZone</w:t>
      </w:r>
      <w:r>
        <w:rPr>
          <w:noProof/>
        </w:rPr>
        <w:t>"</w:t>
      </w:r>
      <w:r>
        <w:t xml:space="preserve"> attribute;</w:t>
      </w:r>
    </w:p>
    <w:p w:rsidR="008D0766" w:rsidRDefault="008D0766" w:rsidP="008D0766">
      <w:pPr>
        <w:pStyle w:val="B1"/>
      </w:pPr>
      <w:r>
        <w:t>-</w:t>
      </w:r>
      <w:r>
        <w:tab/>
        <w:t xml:space="preserve">the UDM subscribed Session-AMBR or, if the </w:t>
      </w:r>
      <w:r>
        <w:rPr>
          <w:noProof/>
        </w:rPr>
        <w:t>"</w:t>
      </w:r>
      <w:r>
        <w:t>DN-Authorization</w:t>
      </w:r>
      <w:r>
        <w:rPr>
          <w:noProof/>
        </w:rPr>
        <w:t>"</w:t>
      </w:r>
      <w:r>
        <w:t xml:space="preserve"> feature is supported, the DN-AAA authorized Session-AMBR within </w:t>
      </w:r>
      <w:r>
        <w:rPr>
          <w:noProof/>
        </w:rPr>
        <w:t>"</w:t>
      </w:r>
      <w:r>
        <w:t>subsSessAmbr</w:t>
      </w:r>
      <w:r>
        <w:rPr>
          <w:noProof/>
        </w:rPr>
        <w:t>"</w:t>
      </w:r>
      <w:r>
        <w:t xml:space="preserve"> attribute;</w:t>
      </w:r>
    </w:p>
    <w:p w:rsidR="008D0766" w:rsidRDefault="008D0766" w:rsidP="008D0766">
      <w:pPr>
        <w:pStyle w:val="NO"/>
      </w:pPr>
      <w:r>
        <w:t xml:space="preserve">NOTE 3: </w:t>
      </w:r>
      <w:r>
        <w:tab/>
        <w:t>When both, the UDM subscribed Session-AMBR and the DN-AAA authorized Session-AMBR are available in the SMF, the SMF includes the DN-AAA authorized Session-AMBR.</w:t>
      </w:r>
    </w:p>
    <w:p w:rsidR="008D0766" w:rsidRDefault="008D0766" w:rsidP="008D0766">
      <w:pPr>
        <w:pStyle w:val="B1"/>
      </w:pPr>
      <w:r>
        <w:t>-</w:t>
      </w:r>
      <w:r>
        <w:tab/>
        <w:t>if the "DN-Authorization" feature is supported, the DN-AAA authorization profile index within the "authProfIndex" attribute;</w:t>
      </w:r>
    </w:p>
    <w:p w:rsidR="008D0766" w:rsidRDefault="008D0766" w:rsidP="008D0766">
      <w:pPr>
        <w:pStyle w:val="B1"/>
      </w:pPr>
      <w:r>
        <w:t>-</w:t>
      </w:r>
      <w:r>
        <w:tab/>
        <w:t xml:space="preserve">subscribed Default QoS Information within </w:t>
      </w:r>
      <w:r>
        <w:rPr>
          <w:noProof/>
        </w:rPr>
        <w:t>"</w:t>
      </w:r>
      <w:r>
        <w:t>subsDefQos</w:t>
      </w:r>
      <w:r>
        <w:rPr>
          <w:noProof/>
        </w:rPr>
        <w:t>"</w:t>
      </w:r>
      <w:r>
        <w:t xml:space="preserve"> attribute;</w:t>
      </w:r>
    </w:p>
    <w:p w:rsidR="008D0766" w:rsidRDefault="008D0766" w:rsidP="008D0766">
      <w:pPr>
        <w:pStyle w:val="B1"/>
        <w:rPr>
          <w:noProof/>
          <w:lang w:eastAsia="zh-CN"/>
        </w:rPr>
      </w:pPr>
      <w:r>
        <w:rPr>
          <w:noProof/>
          <w:lang w:eastAsia="zh-CN"/>
        </w:rPr>
        <w:t>-</w:t>
      </w:r>
      <w:r>
        <w:rPr>
          <w:noProof/>
          <w:lang w:eastAsia="zh-CN"/>
        </w:rPr>
        <w:tab/>
        <w:t xml:space="preserve">the number of </w:t>
      </w:r>
      <w:r>
        <w:t>supported packet filters for signalled QoS rules</w:t>
      </w:r>
      <w:r>
        <w:rPr>
          <w:noProof/>
          <w:lang w:eastAsia="zh-CN"/>
        </w:rPr>
        <w:t xml:space="preserve"> within the "numOfPackFilter";</w:t>
      </w:r>
    </w:p>
    <w:p w:rsidR="008D0766" w:rsidRDefault="008D0766" w:rsidP="008D0766">
      <w:pPr>
        <w:pStyle w:val="B1"/>
      </w:pPr>
      <w:r>
        <w:t>-</w:t>
      </w:r>
      <w:r>
        <w:tab/>
        <w:t>the online charging status within "online" attribute;</w:t>
      </w:r>
    </w:p>
    <w:p w:rsidR="008D0766" w:rsidRDefault="008D0766" w:rsidP="008D0766">
      <w:pPr>
        <w:pStyle w:val="B1"/>
      </w:pPr>
      <w:r>
        <w:t>-</w:t>
      </w:r>
      <w:r>
        <w:tab/>
        <w:t>the offline charging status within "offline" attribute;</w:t>
      </w:r>
    </w:p>
    <w:p w:rsidR="008D0766" w:rsidRDefault="008D0766" w:rsidP="008D0766">
      <w:pPr>
        <w:pStyle w:val="B1"/>
      </w:pPr>
      <w:r>
        <w:rPr>
          <w:rFonts w:hint="eastAsia"/>
          <w:lang w:eastAsia="zh-CN"/>
        </w:rPr>
        <w:t>-</w:t>
      </w:r>
      <w:r>
        <w:tab/>
        <w:t>the charging characteristics within "chargingCharacteristics" attribute;</w:t>
      </w:r>
    </w:p>
    <w:p w:rsidR="008D0766" w:rsidRDefault="008D0766" w:rsidP="008D0766">
      <w:pPr>
        <w:pStyle w:val="B1"/>
      </w:pPr>
      <w:r>
        <w:t>-</w:t>
      </w:r>
      <w:r>
        <w:tab/>
        <w:t>access network charging identifier within the " accNetChId" attribute;</w:t>
      </w:r>
    </w:p>
    <w:p w:rsidR="008D0766" w:rsidRDefault="008D0766" w:rsidP="008D0766">
      <w:pPr>
        <w:pStyle w:val="B1"/>
      </w:pPr>
      <w:r>
        <w:t>-</w:t>
      </w:r>
      <w:r>
        <w:tab/>
        <w:t>the address of the network entity performing charging within the "chargEntityAddr" attribute;</w:t>
      </w:r>
    </w:p>
    <w:p w:rsidR="008D0766" w:rsidRDefault="008D0766" w:rsidP="008D0766">
      <w:pPr>
        <w:pStyle w:val="B1"/>
      </w:pPr>
      <w:r>
        <w:t>-</w:t>
      </w:r>
      <w:r>
        <w:tab/>
        <w:t>3GPP PS data off status within the "3gppPsDataOffStatus" attribute;</w:t>
      </w:r>
    </w:p>
    <w:p w:rsidR="008D0766" w:rsidRDefault="008D0766" w:rsidP="008D0766">
      <w:pPr>
        <w:pStyle w:val="B1"/>
      </w:pPr>
      <w:r>
        <w:t>-</w:t>
      </w:r>
      <w:r>
        <w:tab/>
        <w:t>indication of UE supporting reflective QoS within the "refQosIndication" attribute;</w:t>
      </w:r>
    </w:p>
    <w:p w:rsidR="008D0766" w:rsidRDefault="008D0766" w:rsidP="008D0766">
      <w:pPr>
        <w:pStyle w:val="B1"/>
      </w:pPr>
      <w:r>
        <w:t>-</w:t>
      </w:r>
      <w:r>
        <w:tab/>
        <w:t xml:space="preserve">user location information within the </w:t>
      </w:r>
      <w:r>
        <w:rPr>
          <w:noProof/>
        </w:rPr>
        <w:t>"</w:t>
      </w:r>
      <w:r>
        <w:t>userLocationInfo</w:t>
      </w:r>
      <w:r>
        <w:rPr>
          <w:noProof/>
        </w:rPr>
        <w:t>"</w:t>
      </w:r>
      <w:r>
        <w:t xml:space="preserve"> attribute; </w:t>
      </w:r>
    </w:p>
    <w:p w:rsidR="008D0766" w:rsidRDefault="008D0766" w:rsidP="008D0766">
      <w:pPr>
        <w:pStyle w:val="B1"/>
      </w:pPr>
      <w:r>
        <w:t>-</w:t>
      </w:r>
      <w:r>
        <w:tab/>
        <w:t xml:space="preserve">the S-NSSAI corresponding to the network slice the PDU session is allocated within the </w:t>
      </w:r>
      <w:r>
        <w:rPr>
          <w:noProof/>
        </w:rPr>
        <w:t>"</w:t>
      </w:r>
      <w:r>
        <w:t>sliceInfo</w:t>
      </w:r>
      <w:r>
        <w:rPr>
          <w:noProof/>
        </w:rPr>
        <w:t>"</w:t>
      </w:r>
      <w:r>
        <w:t xml:space="preserve"> attribute.</w:t>
      </w:r>
    </w:p>
    <w:p w:rsidR="008D0766" w:rsidRDefault="008D0766" w:rsidP="008D0766">
      <w:pPr>
        <w:pStyle w:val="B1"/>
      </w:pPr>
      <w:r>
        <w:t>-</w:t>
      </w:r>
      <w:r>
        <w:tab/>
        <w:t>the QoS flow usage required of the default QoS flow within the "qosFlowUsage" attribute;</w:t>
      </w:r>
    </w:p>
    <w:p w:rsidR="008D0766" w:rsidRDefault="008D0766" w:rsidP="008D0766">
      <w:pPr>
        <w:pStyle w:val="B1"/>
      </w:pPr>
      <w:r>
        <w:t>-</w:t>
      </w:r>
      <w:r>
        <w:tab/>
        <w:t xml:space="preserve">identifier of the serving network, </w:t>
      </w:r>
      <w:r>
        <w:rPr>
          <w:noProof/>
          <w:lang w:val="fr-FR"/>
        </w:rPr>
        <w:t>for SNPN also including the NID,</w:t>
      </w:r>
      <w:r>
        <w:t xml:space="preserve"> within the </w:t>
      </w:r>
      <w:r>
        <w:rPr>
          <w:noProof/>
        </w:rPr>
        <w:t>"</w:t>
      </w:r>
      <w:r>
        <w:t>servingNetwork</w:t>
      </w:r>
      <w:r>
        <w:rPr>
          <w:noProof/>
        </w:rPr>
        <w:t>"</w:t>
      </w:r>
      <w:r>
        <w:t xml:space="preserve"> attribute;</w:t>
      </w:r>
    </w:p>
    <w:p w:rsidR="008D0766" w:rsidRDefault="008D0766" w:rsidP="008D0766">
      <w:pPr>
        <w:pStyle w:val="B1"/>
      </w:pPr>
      <w:r>
        <w:t>-</w:t>
      </w:r>
      <w:r>
        <w:tab/>
        <w:t xml:space="preserve">serving network function identifier within the </w:t>
      </w:r>
      <w:r>
        <w:rPr>
          <w:noProof/>
        </w:rPr>
        <w:t>"</w:t>
      </w:r>
      <w:r>
        <w:t>servNfId</w:t>
      </w:r>
      <w:r>
        <w:rPr>
          <w:noProof/>
        </w:rPr>
        <w:t>"</w:t>
      </w:r>
      <w:r>
        <w:t xml:space="preserve"> attribute; and</w:t>
      </w:r>
    </w:p>
    <w:p w:rsidR="008D0766" w:rsidRDefault="008D0766" w:rsidP="008D0766">
      <w:pPr>
        <w:pStyle w:val="B1"/>
        <w:rPr>
          <w:noProof/>
        </w:rPr>
      </w:pPr>
      <w:r>
        <w:rPr>
          <w:noProof/>
        </w:rPr>
        <w:t>-</w:t>
      </w:r>
      <w:r>
        <w:rPr>
          <w:noProof/>
        </w:rPr>
        <w:tab/>
        <w:t xml:space="preserve">trace control and configuration parameters information encoded as "traceReq" attribute. </w:t>
      </w:r>
    </w:p>
    <w:p w:rsidR="008D0766" w:rsidRDefault="008D0766" w:rsidP="008D0766">
      <w:pPr>
        <w:pStyle w:val="EditorsNote"/>
        <w:rPr>
          <w:rFonts w:eastAsia="MS Mincho"/>
          <w:lang w:eastAsia="x-none"/>
        </w:rPr>
      </w:pPr>
      <w:r>
        <w:rPr>
          <w:rFonts w:eastAsia="MS Mincho"/>
          <w:lang w:eastAsia="x-none"/>
        </w:rPr>
        <w:lastRenderedPageBreak/>
        <w:t>Editor’s note:</w:t>
      </w:r>
      <w:r>
        <w:rPr>
          <w:rFonts w:eastAsia="MS Mincho"/>
          <w:lang w:eastAsia="x-none"/>
        </w:rPr>
        <w:tab/>
      </w:r>
      <w:r>
        <w:rPr>
          <w:rFonts w:eastAsia="MS Mincho"/>
          <w:lang w:eastAsia="x-none"/>
        </w:rPr>
        <w:tab/>
        <w:t xml:space="preserve">It is FFS whether a new attribute </w:t>
      </w:r>
      <w:r>
        <w:rPr>
          <w:lang w:eastAsia="zh-CN"/>
        </w:rPr>
        <w:t>"</w:t>
      </w:r>
      <w:r>
        <w:rPr>
          <w:rFonts w:eastAsia="MS Mincho"/>
          <w:lang w:eastAsia="x-none"/>
        </w:rPr>
        <w:t>maPduInd</w:t>
      </w:r>
      <w:r>
        <w:rPr>
          <w:lang w:eastAsia="zh-CN"/>
        </w:rPr>
        <w:t xml:space="preserve">" to indicate </w:t>
      </w:r>
      <w:r>
        <w:rPr>
          <w:rFonts w:eastAsia="MS Mincho"/>
          <w:lang w:eastAsia="x-none"/>
        </w:rPr>
        <w:t>MA PD</w:t>
      </w:r>
      <w:r>
        <w:rPr>
          <w:rFonts w:eastAsia="MS Mincho" w:hint="eastAsia"/>
          <w:lang w:eastAsia="x-none"/>
        </w:rPr>
        <w:t>U</w:t>
      </w:r>
      <w:r>
        <w:rPr>
          <w:rFonts w:eastAsia="MS Mincho"/>
          <w:lang w:eastAsia="x-none"/>
        </w:rPr>
        <w:t xml:space="preserve"> request is needed.</w:t>
      </w:r>
    </w:p>
    <w:p w:rsidR="008D0766" w:rsidRDefault="008D0766" w:rsidP="008D0766">
      <w:pPr>
        <w:pStyle w:val="EditorsNote"/>
        <w:rPr>
          <w:rFonts w:eastAsia="MS Mincho"/>
          <w:lang w:eastAsia="x-none"/>
        </w:rPr>
      </w:pPr>
      <w:r>
        <w:rPr>
          <w:rFonts w:eastAsia="MS Mincho"/>
          <w:lang w:eastAsia="x-none"/>
        </w:rPr>
        <w:t>Editor’s note:</w:t>
      </w:r>
      <w:r>
        <w:rPr>
          <w:rFonts w:eastAsia="MS Mincho"/>
          <w:lang w:eastAsia="x-none"/>
        </w:rPr>
        <w:tab/>
      </w:r>
      <w:r>
        <w:rPr>
          <w:rFonts w:eastAsia="MS Mincho"/>
          <w:lang w:eastAsia="x-none"/>
        </w:rPr>
        <w:tab/>
        <w:t>In stage 2, the ATSSS Capability is not provided to the PCF. But if it is not provided to the PCF, the PCF can’t determine the ATSSS functionality. It is FFS whether the ATSSS Capability needs to be provided the PCF.</w:t>
      </w:r>
    </w:p>
    <w:p w:rsidR="008D0766" w:rsidRDefault="008D0766" w:rsidP="008D0766">
      <w:r>
        <w:t>The SMF may include in "SmPolicyContextData" data structure the IPv4 address domain identity within the "ipDomain" attribute.</w:t>
      </w:r>
    </w:p>
    <w:p w:rsidR="008D0766" w:rsidRDefault="008D0766" w:rsidP="008D0766">
      <w:pPr>
        <w:pStyle w:val="NO"/>
        <w:rPr>
          <w:lang w:eastAsia="zh-CN"/>
        </w:rPr>
      </w:pPr>
      <w:r>
        <w:rPr>
          <w:lang w:eastAsia="zh-CN"/>
        </w:rPr>
        <w:t>NOTE 4:</w:t>
      </w:r>
      <w:r>
        <w:rPr>
          <w:lang w:eastAsia="zh-CN"/>
        </w:rPr>
        <w:tab/>
        <w:t>The "ipDomain"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assits the PCF in the session binding supplying an "ipDomain" attribute denoting the IPv4 address domain identity of the allocated UE IPv4 address.</w:t>
      </w:r>
    </w:p>
    <w:p w:rsidR="008D0766" w:rsidRDefault="008D0766" w:rsidP="008D0766">
      <w:r>
        <w:rPr>
          <w:rFonts w:hint="eastAsia"/>
          <w:lang w:eastAsia="zh-CN"/>
        </w:rPr>
        <w:t>W</w:t>
      </w:r>
      <w:r>
        <w:rPr>
          <w:lang w:eastAsia="zh-CN"/>
        </w:rPr>
        <w:t xml:space="preserve">hen the PCF receives the HTTP POST request from the SMF, the PCF shall make an authorization based on the information received from the SMF and, if available, AMF, CHF, AF, UDR, NWDAF and operator policy pre-configured at the PCF. If the authorization is successful, the PCF shall </w:t>
      </w:r>
      <w:r>
        <w:rPr>
          <w:noProof/>
          <w:lang w:eastAsia="zh-CN"/>
        </w:rPr>
        <w:t xml:space="preserve">create a new resource, which represents </w:t>
      </w:r>
      <w:r>
        <w:rPr>
          <w:noProof/>
        </w:rPr>
        <w:t>"</w:t>
      </w:r>
      <w:r>
        <w:t>Individual SM Policy</w:t>
      </w:r>
      <w:r>
        <w:rPr>
          <w:noProof/>
        </w:rPr>
        <w:t>"</w:t>
      </w:r>
      <w:r>
        <w:rPr>
          <w:noProof/>
          <w:lang w:eastAsia="zh-CN"/>
        </w:rPr>
        <w:t>, addressed by a URI as defined in subclause </w:t>
      </w:r>
      <w:r>
        <w:t xml:space="preserve">5.3.3.2 and contains </w:t>
      </w:r>
      <w:r>
        <w:rPr>
          <w:lang w:eastAsia="zh-CN"/>
        </w:rPr>
        <w:t xml:space="preserve">a PCF created resource identifier. The PCF shall respond to the SMF </w:t>
      </w:r>
      <w:r>
        <w:t xml:space="preserve">with a 201 </w:t>
      </w:r>
      <w:r>
        <w:rPr>
          <w:rFonts w:hint="eastAsia"/>
          <w:lang w:eastAsia="zh-CN"/>
        </w:rPr>
        <w:t>Created</w:t>
      </w:r>
      <w:r>
        <w:t xml:space="preserve"> message</w:t>
      </w:r>
      <w:r>
        <w:rPr>
          <w:rFonts w:hint="eastAsia"/>
          <w:lang w:eastAsia="zh-CN"/>
        </w:rPr>
        <w:t xml:space="preserve">, </w:t>
      </w:r>
      <w:r>
        <w:t>including:</w:t>
      </w:r>
    </w:p>
    <w:p w:rsidR="008D0766" w:rsidRDefault="008D0766" w:rsidP="008D0766">
      <w:pPr>
        <w:pStyle w:val="B1"/>
      </w:pPr>
      <w:r>
        <w:t>-</w:t>
      </w:r>
      <w:r>
        <w:tab/>
        <w:t>Location header field containing the URI for the created resource; and</w:t>
      </w:r>
    </w:p>
    <w:p w:rsidR="008D0766" w:rsidRDefault="008D0766" w:rsidP="008D0766">
      <w:pPr>
        <w:pStyle w:val="B1"/>
      </w:pPr>
      <w:r>
        <w:t>-</w:t>
      </w:r>
      <w:r>
        <w:tab/>
        <w:t xml:space="preserve">a response body providing session management related policies, e.g. provisioning of PCC rules as </w:t>
      </w:r>
      <w:r>
        <w:rPr>
          <w:lang w:eastAsia="zh-CN"/>
        </w:rPr>
        <w:t>defined in subclause</w:t>
      </w:r>
      <w:r>
        <w:rPr>
          <w:lang w:val="en-US" w:eastAsia="zh-CN"/>
        </w:rPr>
        <w:t> 4.2.6.2, p</w:t>
      </w:r>
      <w:r>
        <w:rPr>
          <w:noProof/>
          <w:lang w:eastAsia="zh-CN"/>
        </w:rPr>
        <w:t xml:space="preserve">rovisioning of policy control request triggers </w:t>
      </w:r>
      <w:r>
        <w:rPr>
          <w:lang w:eastAsia="zh-CN"/>
        </w:rPr>
        <w:t>as defined in subclause</w:t>
      </w:r>
      <w:r>
        <w:rPr>
          <w:lang w:val="en-US" w:eastAsia="zh-CN"/>
        </w:rPr>
        <w:t> </w:t>
      </w:r>
      <w:r>
        <w:rPr>
          <w:rFonts w:hint="eastAsia"/>
        </w:rPr>
        <w:t>4.2.6.4</w:t>
      </w:r>
      <w:r>
        <w:t>.</w:t>
      </w:r>
    </w:p>
    <w:p w:rsidR="008D0766" w:rsidRDefault="008D0766" w:rsidP="008D0766">
      <w:r>
        <w:t xml:space="preserve">The SMF shall use the </w:t>
      </w:r>
      <w:r>
        <w:rPr>
          <w:rFonts w:hint="eastAsia"/>
        </w:rPr>
        <w:t>URI</w:t>
      </w:r>
      <w:r>
        <w:t xml:space="preserve"> received </w:t>
      </w:r>
      <w:r>
        <w:rPr>
          <w:rFonts w:hint="eastAsia"/>
        </w:rPr>
        <w:t>in the Location header</w:t>
      </w:r>
      <w:r>
        <w:t xml:space="preserve"> in subsequent requests to the PCF</w:t>
      </w:r>
      <w:r>
        <w:rPr>
          <w:rFonts w:hint="eastAsia"/>
        </w:rPr>
        <w:t xml:space="preserve"> </w:t>
      </w:r>
      <w:r>
        <w:t>to refer to the</w:t>
      </w:r>
      <w:r>
        <w:rPr>
          <w:rFonts w:hint="eastAsia"/>
        </w:rPr>
        <w:t xml:space="preserve"> </w:t>
      </w:r>
      <w:r>
        <w:rPr>
          <w:noProof/>
        </w:rPr>
        <w:t>"</w:t>
      </w:r>
      <w:r>
        <w:t>Individual SM Policy</w:t>
      </w:r>
      <w:r>
        <w:rPr>
          <w:noProof/>
        </w:rPr>
        <w:t>"</w:t>
      </w:r>
      <w:r>
        <w:t>.</w:t>
      </w:r>
    </w:p>
    <w:p w:rsidR="008D0766" w:rsidRDefault="008D0766" w:rsidP="008D0766">
      <w:r>
        <w:rPr>
          <w:noProof/>
        </w:rPr>
        <w:t>It the PCF received a "traceReq" attribute, it shall perform trace procedures as defined in 3GPP TS 32.422 [24].</w:t>
      </w:r>
    </w:p>
    <w:p w:rsidR="008D0766" w:rsidRDefault="008D0766" w:rsidP="008D0766">
      <w:pPr>
        <w:rPr>
          <w:lang w:eastAsia="zh-CN"/>
        </w:rPr>
      </w:pPr>
      <w:r>
        <w:rPr>
          <w:noProof/>
        </w:rPr>
        <w:t>If errors occur when processing the HTTP POST request, the PCF shall apply error handling procedures as specified in subclause 5.7.</w:t>
      </w:r>
    </w:p>
    <w:p w:rsidR="008D0766" w:rsidRDefault="008D0766" w:rsidP="008D0766">
      <w:pPr>
        <w:rPr>
          <w:lang w:eastAsia="zh-CN"/>
        </w:rPr>
      </w:pPr>
      <w:r>
        <w:rPr>
          <w:rFonts w:hint="eastAsia"/>
          <w:lang w:eastAsia="zh-CN"/>
        </w:rPr>
        <w:t xml:space="preserve">If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 xml:space="preserve">USER_UNKNOWN". </w:t>
      </w:r>
    </w:p>
    <w:p w:rsidR="008D0766" w:rsidRDefault="008D0766" w:rsidP="008D0766">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 xml:space="preserve">ERROR_INITIAL_PARAMETERS". </w:t>
      </w:r>
    </w:p>
    <w:p w:rsidR="008D0766" w:rsidRDefault="008D0766" w:rsidP="008D0766">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POLICY_CONTEXT_DENIED". Based on configured failure action, the SMF at reception of this error code may reject the PDU session establishment or allow the PDU session establishment applying local policies.</w:t>
      </w:r>
    </w:p>
    <w:p w:rsidR="008D0766" w:rsidRDefault="008D0766" w:rsidP="008D0766">
      <w:pPr>
        <w:rPr>
          <w:ins w:id="12" w:author="Huawei8" w:date="2019-11-04T09:06:00Z"/>
        </w:rPr>
      </w:pPr>
      <w:r>
        <w:t>If the SMF receives HTTP response with these codes, the SMF shall reject the PDU session establishment that initiated the HTTP POST Request.</w:t>
      </w:r>
    </w:p>
    <w:p w:rsidR="008D0766" w:rsidRPr="001110D0" w:rsidRDefault="008D0766" w:rsidP="008D0766">
      <w:pPr>
        <w:rPr>
          <w:lang w:val="en-US" w:eastAsia="zh-CN"/>
        </w:rPr>
      </w:pPr>
      <w:ins w:id="13" w:author="Huawei8" w:date="2019-11-04T09:07:00Z">
        <w:r>
          <w:t>If the "SamePcf" feature as defined in subclause 5.8 is supported</w:t>
        </w:r>
      </w:ins>
      <w:ins w:id="14" w:author="Huawei8" w:date="2019-11-04T09:08:00Z">
        <w:r>
          <w:t>,</w:t>
        </w:r>
      </w:ins>
      <w:ins w:id="15" w:author="Huawei8" w:date="2019-11-04T09:07:00Z">
        <w:r>
          <w:t xml:space="preserve"> </w:t>
        </w:r>
      </w:ins>
      <w:ins w:id="16" w:author="Huawei8" w:date="2019-11-04T09:08:00Z">
        <w:r>
          <w:t>when</w:t>
        </w:r>
      </w:ins>
      <w:ins w:id="17" w:author="Huawei8" w:date="2019-11-04T09:06:00Z">
        <w:r>
          <w:t xml:space="preserve"> </w:t>
        </w:r>
      </w:ins>
      <w:ins w:id="18" w:author="Huawei8" w:date="2019-11-04T09:07:00Z">
        <w:r>
          <w:t xml:space="preserve">the PCF determines </w:t>
        </w:r>
      </w:ins>
      <w:ins w:id="19" w:author="Huawei8" w:date="2019-11-04T14:11:00Z">
        <w:r w:rsidR="002F5652">
          <w:t xml:space="preserve">that </w:t>
        </w:r>
      </w:ins>
      <w:bookmarkStart w:id="20" w:name="_GoBack"/>
      <w:bookmarkEnd w:id="20"/>
      <w:ins w:id="21" w:author="Huawei8" w:date="2019-11-04T09:07:00Z">
        <w:r>
          <w:t>the same PCF shall be selected for the SM Policy associations to the same UE ID, S-NSSAI and DNN combination in the non-roaming or home-routed scenario and the PCF check</w:t>
        </w:r>
      </w:ins>
      <w:ins w:id="22" w:author="Huawei8" w:date="2019-11-04T09:15:00Z">
        <w:r>
          <w:t>s</w:t>
        </w:r>
      </w:ins>
      <w:ins w:id="23" w:author="Huawei8" w:date="2019-11-04T09:07:00Z">
        <w:r>
          <w:t xml:space="preserve"> there is an existing PCF binding information as defined in </w:t>
        </w:r>
      </w:ins>
      <w:ins w:id="24" w:author="Huawei8" w:date="2019-11-04T09:14:00Z">
        <w:r>
          <w:t>subclause</w:t>
        </w:r>
        <w:r>
          <w:rPr>
            <w:lang w:val="en-US" w:eastAsia="zh-CN"/>
          </w:rPr>
          <w:t> 4.2.2.2</w:t>
        </w:r>
      </w:ins>
      <w:ins w:id="25" w:author="Huawei8" w:date="2019-11-04T09:15:00Z">
        <w:r>
          <w:rPr>
            <w:lang w:val="en-US" w:eastAsia="zh-CN"/>
          </w:rPr>
          <w:t xml:space="preserve"> of 3GPP TS 29.521 [</w:t>
        </w:r>
      </w:ins>
      <w:ins w:id="26" w:author="Huawei8" w:date="2019-11-04T09:16:00Z">
        <w:r w:rsidR="001110D0">
          <w:rPr>
            <w:lang w:val="en-US" w:eastAsia="zh-CN"/>
          </w:rPr>
          <w:t xml:space="preserve">x], the PCF shall </w:t>
        </w:r>
      </w:ins>
      <w:ins w:id="27" w:author="Huawei8" w:date="2019-11-04T09:17:00Z">
        <w:r w:rsidR="001110D0">
          <w:t>reply with an HTTP "30</w:t>
        </w:r>
      </w:ins>
      <w:ins w:id="28" w:author="Huawei8" w:date="2019-11-04T09:18:00Z">
        <w:r w:rsidR="00A83558">
          <w:t>8</w:t>
        </w:r>
      </w:ins>
      <w:ins w:id="29" w:author="Huawei8" w:date="2019-11-04T09:17:00Z">
        <w:r w:rsidR="001110D0">
          <w:t xml:space="preserve"> </w:t>
        </w:r>
      </w:ins>
      <w:ins w:id="30" w:author="Huawei8" w:date="2019-11-04T09:18:00Z">
        <w:r w:rsidR="00A83558" w:rsidRPr="000B63FD">
          <w:t>Permanent Redirect</w:t>
        </w:r>
      </w:ins>
      <w:ins w:id="31" w:author="Huawei8" w:date="2019-11-04T09:17:00Z">
        <w:r w:rsidR="001110D0">
          <w:t xml:space="preserve">" error response pointing to the URI of the </w:t>
        </w:r>
        <w:r w:rsidR="0011588F">
          <w:t>PCF within the existing</w:t>
        </w:r>
        <w:r w:rsidR="001110D0">
          <w:t xml:space="preserve"> PCF binding informati</w:t>
        </w:r>
      </w:ins>
      <w:ins w:id="32" w:author="Huawei8" w:date="2019-11-04T09:18:00Z">
        <w:r w:rsidR="001110D0">
          <w:t>on</w:t>
        </w:r>
      </w:ins>
      <w:ins w:id="33" w:author="Huawei8" w:date="2019-11-04T09:17:00Z">
        <w:r w:rsidR="001110D0">
          <w:t>.</w:t>
        </w:r>
      </w:ins>
      <w:ins w:id="34" w:author="Huawei8" w:date="2019-11-04T09:44:00Z">
        <w:r w:rsidR="00D8285D">
          <w:t xml:space="preserve"> U</w:t>
        </w:r>
      </w:ins>
      <w:ins w:id="35" w:author="Huawei8" w:date="2019-11-04T09:45:00Z">
        <w:r w:rsidR="00D8285D">
          <w:t>pon reception of the response, the SMF shall initiate a new HTTP POST reques to the returned URI.</w:t>
        </w:r>
      </w:ins>
    </w:p>
    <w:p w:rsidR="00607125" w:rsidRPr="00607125" w:rsidRDefault="008D0766" w:rsidP="008D0766">
      <w:pPr>
        <w:rPr>
          <w:lang w:eastAsia="zh-CN"/>
        </w:rPr>
      </w:pPr>
      <w:r>
        <w:t>The forwarding of the Origination Time Stamp parameter shall apply as described hereafter, if the SMF supports the detection and handling of late arriving requests as specified in clause 5.2.3.</w:t>
      </w:r>
      <w:r>
        <w:rPr>
          <w:rFonts w:hint="eastAsia"/>
        </w:rPr>
        <w:t>3</w:t>
      </w:r>
      <w:r>
        <w:t xml:space="preserve"> of 3GPP TS 29.502 [22] and the procedure is enabled by the operator. If the SMF receives a request to create an SM Context or a PDU session context, which includes the 3gpp-Sbi-Origination-Timestamp header as defined in clause 5.2.3.2, the SMF shall forward this header to </w:t>
      </w:r>
      <w:r>
        <w:lastRenderedPageBreak/>
        <w:t>the PCF as HTTP custom header. See also clause 4.2.7 for the handling at the PCF, when the PCF receives the 3gpp-Sbi-Origination-Timestamp header.</w:t>
      </w:r>
    </w:p>
    <w:p w:rsidR="009C762C" w:rsidRDefault="009C762C" w:rsidP="009C762C">
      <w:pPr>
        <w:jc w:val="center"/>
        <w:rPr>
          <w:color w:val="FF0000"/>
          <w:sz w:val="44"/>
          <w:szCs w:val="44"/>
        </w:rPr>
      </w:pPr>
      <w:r>
        <w:rPr>
          <w:color w:val="FF0000"/>
          <w:sz w:val="44"/>
          <w:szCs w:val="44"/>
        </w:rPr>
        <w:t xml:space="preserve">***** Next </w:t>
      </w:r>
      <w:r w:rsidRPr="003E4608">
        <w:rPr>
          <w:color w:val="FF0000"/>
          <w:sz w:val="44"/>
          <w:szCs w:val="44"/>
        </w:rPr>
        <w:t>Change *****</w:t>
      </w:r>
    </w:p>
    <w:p w:rsidR="00214086" w:rsidRDefault="00214086" w:rsidP="00214086">
      <w:pPr>
        <w:pStyle w:val="5"/>
      </w:pPr>
      <w:bookmarkStart w:id="36" w:name="_Toc20401873"/>
      <w:r>
        <w:t>5.3.2.3.1</w:t>
      </w:r>
      <w:r>
        <w:tab/>
        <w:t>POST</w:t>
      </w:r>
      <w:bookmarkEnd w:id="36"/>
    </w:p>
    <w:p w:rsidR="00214086" w:rsidRDefault="00214086" w:rsidP="00214086">
      <w:r>
        <w:t>This method shall support the URI query parameters specified in table 5.3.2.3.1-1.</w:t>
      </w:r>
    </w:p>
    <w:p w:rsidR="00214086" w:rsidRDefault="00214086" w:rsidP="00214086">
      <w:pPr>
        <w:pStyle w:val="TH"/>
        <w:rPr>
          <w:rFonts w:cs="Arial"/>
        </w:rPr>
      </w:pPr>
      <w:r>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214086" w:rsidTr="009667B3">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14086" w:rsidRDefault="00214086" w:rsidP="009667B3">
            <w:pPr>
              <w:pStyle w:val="TAH"/>
            </w:pPr>
            <w:r>
              <w:t>Description</w:t>
            </w:r>
          </w:p>
        </w:tc>
      </w:tr>
      <w:tr w:rsidR="00214086" w:rsidTr="009667B3">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214086" w:rsidRDefault="00214086" w:rsidP="009667B3">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214086" w:rsidRDefault="00214086" w:rsidP="009667B3">
            <w:pPr>
              <w:pStyle w:val="TAL"/>
            </w:pPr>
          </w:p>
        </w:tc>
        <w:tc>
          <w:tcPr>
            <w:tcW w:w="420" w:type="dxa"/>
            <w:tcBorders>
              <w:top w:val="single" w:sz="4" w:space="0" w:color="auto"/>
              <w:left w:val="single" w:sz="6" w:space="0" w:color="000000"/>
              <w:bottom w:val="single" w:sz="6" w:space="0" w:color="000000"/>
              <w:right w:val="single" w:sz="6" w:space="0" w:color="000000"/>
            </w:tcBorders>
            <w:hideMark/>
          </w:tcPr>
          <w:p w:rsidR="00214086" w:rsidRDefault="00214086" w:rsidP="009667B3">
            <w:pPr>
              <w:pStyle w:val="TAC"/>
            </w:pPr>
          </w:p>
        </w:tc>
        <w:tc>
          <w:tcPr>
            <w:tcW w:w="1126" w:type="dxa"/>
            <w:tcBorders>
              <w:top w:val="single" w:sz="4" w:space="0" w:color="auto"/>
              <w:left w:val="single" w:sz="6" w:space="0" w:color="000000"/>
              <w:bottom w:val="single" w:sz="6" w:space="0" w:color="000000"/>
              <w:right w:val="single" w:sz="6" w:space="0" w:color="000000"/>
            </w:tcBorders>
            <w:hideMark/>
          </w:tcPr>
          <w:p w:rsidR="00214086" w:rsidRDefault="00214086" w:rsidP="009667B3">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214086" w:rsidRDefault="00214086" w:rsidP="009667B3">
            <w:pPr>
              <w:pStyle w:val="TAL"/>
            </w:pPr>
          </w:p>
        </w:tc>
      </w:tr>
    </w:tbl>
    <w:p w:rsidR="00214086" w:rsidRDefault="00214086" w:rsidP="00214086"/>
    <w:p w:rsidR="00214086" w:rsidRDefault="00214086" w:rsidP="00214086">
      <w:r>
        <w:t>This method shall support the request data structures specified in table 5.3.2.3.1-2 and the response data structures and response codes specified in table 5.3.2.3.1-3.</w:t>
      </w:r>
    </w:p>
    <w:p w:rsidR="00214086" w:rsidRDefault="00214086" w:rsidP="00214086">
      <w:pPr>
        <w:pStyle w:val="TH"/>
      </w:pPr>
      <w:r>
        <w:t>Table 5.3.2.3.1-2: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60"/>
        <w:gridCol w:w="357"/>
        <w:gridCol w:w="1153"/>
        <w:gridCol w:w="5963"/>
      </w:tblGrid>
      <w:tr w:rsidR="00214086" w:rsidTr="009667B3">
        <w:trPr>
          <w:jc w:val="center"/>
        </w:trPr>
        <w:tc>
          <w:tcPr>
            <w:tcW w:w="2093" w:type="dxa"/>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Cardinality</w:t>
            </w:r>
          </w:p>
        </w:tc>
        <w:tc>
          <w:tcPr>
            <w:tcW w:w="606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14086" w:rsidRDefault="00214086" w:rsidP="009667B3">
            <w:pPr>
              <w:pStyle w:val="TAH"/>
            </w:pPr>
            <w:r>
              <w:t>Description</w:t>
            </w:r>
          </w:p>
        </w:tc>
      </w:tr>
      <w:tr w:rsidR="00214086" w:rsidTr="009667B3">
        <w:trPr>
          <w:jc w:val="center"/>
        </w:trPr>
        <w:tc>
          <w:tcPr>
            <w:tcW w:w="2093" w:type="dxa"/>
            <w:tcBorders>
              <w:top w:val="single" w:sz="4" w:space="0" w:color="auto"/>
              <w:left w:val="single" w:sz="6" w:space="0" w:color="000000"/>
              <w:bottom w:val="single" w:sz="6" w:space="0" w:color="000000"/>
              <w:right w:val="single" w:sz="6" w:space="0" w:color="000000"/>
            </w:tcBorders>
            <w:hideMark/>
          </w:tcPr>
          <w:p w:rsidR="00214086" w:rsidRDefault="00214086" w:rsidP="009667B3">
            <w:pPr>
              <w:pStyle w:val="TAL"/>
            </w:pPr>
            <w:r>
              <w:t>SmPolicyContextData</w:t>
            </w:r>
          </w:p>
        </w:tc>
        <w:tc>
          <w:tcPr>
            <w:tcW w:w="360" w:type="dxa"/>
            <w:tcBorders>
              <w:top w:val="single" w:sz="4" w:space="0" w:color="auto"/>
              <w:left w:val="single" w:sz="6" w:space="0" w:color="000000"/>
              <w:bottom w:val="single" w:sz="6" w:space="0" w:color="000000"/>
              <w:right w:val="single" w:sz="6" w:space="0" w:color="000000"/>
            </w:tcBorders>
            <w:hideMark/>
          </w:tcPr>
          <w:p w:rsidR="00214086" w:rsidRDefault="00214086" w:rsidP="009667B3">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rsidR="00214086" w:rsidRDefault="00214086" w:rsidP="009667B3">
            <w:pPr>
              <w:pStyle w:val="TAL"/>
              <w:jc w:val="center"/>
            </w:pPr>
            <w:r>
              <w:t>1</w:t>
            </w:r>
          </w:p>
        </w:tc>
        <w:tc>
          <w:tcPr>
            <w:tcW w:w="6063" w:type="dxa"/>
            <w:tcBorders>
              <w:top w:val="single" w:sz="4" w:space="0" w:color="auto"/>
              <w:left w:val="single" w:sz="6" w:space="0" w:color="000000"/>
              <w:bottom w:val="single" w:sz="6" w:space="0" w:color="000000"/>
              <w:right w:val="single" w:sz="6" w:space="0" w:color="000000"/>
            </w:tcBorders>
            <w:hideMark/>
          </w:tcPr>
          <w:p w:rsidR="00214086" w:rsidRDefault="00214086" w:rsidP="009667B3">
            <w:pPr>
              <w:pStyle w:val="TAL"/>
            </w:pPr>
            <w:r>
              <w:t>Parameters to create an individual SM policies resources.</w:t>
            </w:r>
          </w:p>
        </w:tc>
      </w:tr>
    </w:tbl>
    <w:p w:rsidR="00214086" w:rsidRDefault="00214086" w:rsidP="00214086"/>
    <w:p w:rsidR="00214086" w:rsidRDefault="00214086" w:rsidP="00214086">
      <w:pPr>
        <w:pStyle w:val="TH"/>
      </w:pPr>
      <w:r>
        <w:t>Table 5.3.2.3.1-3: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2"/>
        <w:gridCol w:w="366"/>
        <w:gridCol w:w="1491"/>
        <w:gridCol w:w="991"/>
        <w:gridCol w:w="4993"/>
      </w:tblGrid>
      <w:tr w:rsidR="00214086" w:rsidTr="009667B3">
        <w:trPr>
          <w:jc w:val="center"/>
        </w:trPr>
        <w:tc>
          <w:tcPr>
            <w:tcW w:w="887" w:type="pct"/>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P</w:t>
            </w:r>
          </w:p>
        </w:tc>
        <w:tc>
          <w:tcPr>
            <w:tcW w:w="782" w:type="pct"/>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Response codes</w:t>
            </w:r>
          </w:p>
        </w:tc>
        <w:tc>
          <w:tcPr>
            <w:tcW w:w="2619" w:type="pct"/>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Description</w:t>
            </w:r>
          </w:p>
        </w:tc>
      </w:tr>
      <w:tr w:rsidR="00214086" w:rsidTr="009667B3">
        <w:trPr>
          <w:jc w:val="center"/>
        </w:trPr>
        <w:tc>
          <w:tcPr>
            <w:tcW w:w="887" w:type="pct"/>
            <w:tcBorders>
              <w:top w:val="single" w:sz="4" w:space="0" w:color="auto"/>
              <w:left w:val="single" w:sz="6" w:space="0" w:color="000000"/>
              <w:bottom w:val="single" w:sz="4" w:space="0" w:color="auto"/>
              <w:right w:val="single" w:sz="6" w:space="0" w:color="000000"/>
            </w:tcBorders>
            <w:hideMark/>
          </w:tcPr>
          <w:p w:rsidR="00214086" w:rsidRDefault="00214086" w:rsidP="009667B3">
            <w:pPr>
              <w:pStyle w:val="TAL"/>
            </w:pPr>
            <w:r>
              <w:t>SMPolicyDecision</w:t>
            </w:r>
          </w:p>
        </w:tc>
        <w:tc>
          <w:tcPr>
            <w:tcW w:w="192" w:type="pct"/>
            <w:tcBorders>
              <w:top w:val="single" w:sz="4" w:space="0" w:color="auto"/>
              <w:left w:val="single" w:sz="6" w:space="0" w:color="000000"/>
              <w:bottom w:val="single" w:sz="4" w:space="0" w:color="auto"/>
              <w:right w:val="single" w:sz="6" w:space="0" w:color="000000"/>
            </w:tcBorders>
            <w:hideMark/>
          </w:tcPr>
          <w:p w:rsidR="00214086" w:rsidRDefault="00214086" w:rsidP="009667B3">
            <w:pPr>
              <w:pStyle w:val="TAC"/>
            </w:pPr>
            <w:r>
              <w:t>M</w:t>
            </w:r>
          </w:p>
        </w:tc>
        <w:tc>
          <w:tcPr>
            <w:tcW w:w="782" w:type="pct"/>
            <w:tcBorders>
              <w:top w:val="single" w:sz="4" w:space="0" w:color="auto"/>
              <w:left w:val="single" w:sz="6" w:space="0" w:color="000000"/>
              <w:bottom w:val="single" w:sz="4" w:space="0" w:color="auto"/>
              <w:right w:val="single" w:sz="6" w:space="0" w:color="000000"/>
            </w:tcBorders>
            <w:hideMark/>
          </w:tcPr>
          <w:p w:rsidR="00214086" w:rsidRDefault="00214086" w:rsidP="009667B3">
            <w:pPr>
              <w:pStyle w:val="TAL"/>
              <w:jc w:val="center"/>
            </w:pPr>
            <w:r>
              <w:t>1</w:t>
            </w:r>
          </w:p>
        </w:tc>
        <w:tc>
          <w:tcPr>
            <w:tcW w:w="520" w:type="pct"/>
            <w:tcBorders>
              <w:top w:val="single" w:sz="4" w:space="0" w:color="auto"/>
              <w:left w:val="single" w:sz="6" w:space="0" w:color="000000"/>
              <w:bottom w:val="single" w:sz="4" w:space="0" w:color="auto"/>
              <w:right w:val="single" w:sz="6" w:space="0" w:color="000000"/>
            </w:tcBorders>
            <w:hideMark/>
          </w:tcPr>
          <w:p w:rsidR="00214086" w:rsidRDefault="00214086" w:rsidP="009667B3">
            <w:pPr>
              <w:pStyle w:val="TAL"/>
            </w:pPr>
            <w:r>
              <w:rPr>
                <w:rFonts w:hint="eastAsia"/>
                <w:lang w:eastAsia="zh-CN"/>
              </w:rPr>
              <w:t>201 Created</w:t>
            </w:r>
          </w:p>
        </w:tc>
        <w:tc>
          <w:tcPr>
            <w:tcW w:w="2619" w:type="pct"/>
            <w:tcBorders>
              <w:top w:val="single" w:sz="4" w:space="0" w:color="auto"/>
              <w:left w:val="single" w:sz="6" w:space="0" w:color="000000"/>
              <w:bottom w:val="single" w:sz="4" w:space="0" w:color="auto"/>
              <w:right w:val="single" w:sz="6" w:space="0" w:color="000000"/>
            </w:tcBorders>
            <w:hideMark/>
          </w:tcPr>
          <w:p w:rsidR="00214086" w:rsidRDefault="00214086" w:rsidP="009667B3">
            <w:pPr>
              <w:pStyle w:val="TAL"/>
            </w:pPr>
            <w:r>
              <w:t>An individual SM Policy resources for the SUPI and PDU session id are created successfully.</w:t>
            </w:r>
          </w:p>
        </w:tc>
      </w:tr>
      <w:tr w:rsidR="00214086" w:rsidTr="009667B3">
        <w:trPr>
          <w:jc w:val="center"/>
        </w:trPr>
        <w:tc>
          <w:tcPr>
            <w:tcW w:w="887" w:type="pct"/>
            <w:tcBorders>
              <w:top w:val="single" w:sz="4" w:space="0" w:color="auto"/>
              <w:left w:val="single" w:sz="6" w:space="0" w:color="000000"/>
              <w:bottom w:val="single" w:sz="4" w:space="0" w:color="auto"/>
              <w:right w:val="single" w:sz="6" w:space="0" w:color="000000"/>
            </w:tcBorders>
          </w:tcPr>
          <w:p w:rsidR="00214086" w:rsidRDefault="00214086" w:rsidP="009667B3">
            <w:pPr>
              <w:pStyle w:val="TAL"/>
            </w:pPr>
            <w:r>
              <w:rPr>
                <w:rFonts w:hint="eastAsia"/>
                <w:lang w:eastAsia="zh-CN"/>
              </w:rPr>
              <w:t>ProblemDetails</w:t>
            </w:r>
          </w:p>
        </w:tc>
        <w:tc>
          <w:tcPr>
            <w:tcW w:w="192" w:type="pct"/>
            <w:tcBorders>
              <w:top w:val="single" w:sz="4" w:space="0" w:color="auto"/>
              <w:left w:val="single" w:sz="6" w:space="0" w:color="000000"/>
              <w:bottom w:val="single" w:sz="4" w:space="0" w:color="auto"/>
              <w:right w:val="single" w:sz="6" w:space="0" w:color="000000"/>
            </w:tcBorders>
          </w:tcPr>
          <w:p w:rsidR="00214086" w:rsidRDefault="00214086" w:rsidP="009667B3">
            <w:pPr>
              <w:pStyle w:val="TAC"/>
            </w:pPr>
            <w:r>
              <w:rPr>
                <w:rFonts w:hint="eastAsia"/>
                <w:lang w:eastAsia="zh-CN"/>
              </w:rPr>
              <w:t>M</w:t>
            </w:r>
          </w:p>
        </w:tc>
        <w:tc>
          <w:tcPr>
            <w:tcW w:w="782" w:type="pct"/>
            <w:tcBorders>
              <w:top w:val="single" w:sz="4" w:space="0" w:color="auto"/>
              <w:left w:val="single" w:sz="6" w:space="0" w:color="000000"/>
              <w:bottom w:val="single" w:sz="4" w:space="0" w:color="auto"/>
              <w:right w:val="single" w:sz="6" w:space="0" w:color="000000"/>
            </w:tcBorders>
          </w:tcPr>
          <w:p w:rsidR="00214086" w:rsidRDefault="00214086" w:rsidP="009667B3">
            <w:pPr>
              <w:pStyle w:val="TAL"/>
              <w:jc w:val="center"/>
            </w:pPr>
            <w:r>
              <w:rPr>
                <w:rFonts w:hint="eastAsia"/>
                <w:lang w:eastAsia="zh-CN"/>
              </w:rPr>
              <w:t>1</w:t>
            </w:r>
          </w:p>
        </w:tc>
        <w:tc>
          <w:tcPr>
            <w:tcW w:w="520" w:type="pct"/>
            <w:tcBorders>
              <w:top w:val="single" w:sz="4" w:space="0" w:color="auto"/>
              <w:left w:val="single" w:sz="6" w:space="0" w:color="000000"/>
              <w:bottom w:val="single" w:sz="4" w:space="0" w:color="auto"/>
              <w:right w:val="single" w:sz="6" w:space="0" w:color="000000"/>
            </w:tcBorders>
          </w:tcPr>
          <w:p w:rsidR="00214086" w:rsidRDefault="00214086" w:rsidP="009667B3">
            <w:pPr>
              <w:pStyle w:val="TAL"/>
            </w:pPr>
            <w:r>
              <w:rPr>
                <w:rFonts w:hint="eastAsia"/>
                <w:lang w:eastAsia="zh-CN"/>
              </w:rPr>
              <w:t>400 Bad Request</w:t>
            </w:r>
          </w:p>
        </w:tc>
        <w:tc>
          <w:tcPr>
            <w:tcW w:w="2619" w:type="pct"/>
            <w:tcBorders>
              <w:top w:val="single" w:sz="4" w:space="0" w:color="auto"/>
              <w:left w:val="single" w:sz="6" w:space="0" w:color="000000"/>
              <w:bottom w:val="single" w:sz="4" w:space="0" w:color="auto"/>
              <w:right w:val="single" w:sz="6" w:space="0" w:color="000000"/>
            </w:tcBorders>
          </w:tcPr>
          <w:p w:rsidR="00214086" w:rsidRDefault="00214086" w:rsidP="009667B3">
            <w:pPr>
              <w:pStyle w:val="TAL"/>
            </w:pPr>
            <w:r>
              <w:rPr>
                <w:rFonts w:hint="eastAsia"/>
                <w:lang w:eastAsia="zh-CN"/>
              </w:rPr>
              <w:t>(NOTE 2)</w:t>
            </w:r>
          </w:p>
        </w:tc>
      </w:tr>
      <w:tr w:rsidR="00214086" w:rsidTr="009667B3">
        <w:trPr>
          <w:jc w:val="center"/>
        </w:trPr>
        <w:tc>
          <w:tcPr>
            <w:tcW w:w="887" w:type="pct"/>
            <w:tcBorders>
              <w:top w:val="single" w:sz="4" w:space="0" w:color="auto"/>
              <w:left w:val="single" w:sz="6" w:space="0" w:color="000000"/>
              <w:bottom w:val="single" w:sz="4" w:space="0" w:color="auto"/>
              <w:right w:val="single" w:sz="6" w:space="0" w:color="000000"/>
            </w:tcBorders>
          </w:tcPr>
          <w:p w:rsidR="00214086" w:rsidRDefault="00214086" w:rsidP="009667B3">
            <w:pPr>
              <w:pStyle w:val="TAL"/>
              <w:rPr>
                <w:lang w:eastAsia="zh-CN"/>
              </w:rPr>
            </w:pPr>
            <w:r>
              <w:rPr>
                <w:lang w:eastAsia="zh-CN"/>
              </w:rPr>
              <w:t>ProblemDetails</w:t>
            </w:r>
          </w:p>
        </w:tc>
        <w:tc>
          <w:tcPr>
            <w:tcW w:w="192" w:type="pct"/>
            <w:tcBorders>
              <w:top w:val="single" w:sz="4" w:space="0" w:color="auto"/>
              <w:left w:val="single" w:sz="6" w:space="0" w:color="000000"/>
              <w:bottom w:val="single" w:sz="4" w:space="0" w:color="auto"/>
              <w:right w:val="single" w:sz="6" w:space="0" w:color="000000"/>
            </w:tcBorders>
          </w:tcPr>
          <w:p w:rsidR="00214086" w:rsidRDefault="00214086" w:rsidP="009667B3">
            <w:pPr>
              <w:pStyle w:val="TAC"/>
              <w:rPr>
                <w:lang w:eastAsia="zh-CN"/>
              </w:rPr>
            </w:pPr>
            <w:r>
              <w:rPr>
                <w:lang w:eastAsia="zh-CN"/>
              </w:rPr>
              <w:t>M</w:t>
            </w:r>
          </w:p>
        </w:tc>
        <w:tc>
          <w:tcPr>
            <w:tcW w:w="782" w:type="pct"/>
            <w:tcBorders>
              <w:top w:val="single" w:sz="4" w:space="0" w:color="auto"/>
              <w:left w:val="single" w:sz="6" w:space="0" w:color="000000"/>
              <w:bottom w:val="single" w:sz="4" w:space="0" w:color="auto"/>
              <w:right w:val="single" w:sz="6" w:space="0" w:color="000000"/>
            </w:tcBorders>
          </w:tcPr>
          <w:p w:rsidR="00214086" w:rsidRDefault="00214086" w:rsidP="009667B3">
            <w:pPr>
              <w:pStyle w:val="TAL"/>
              <w:jc w:val="center"/>
              <w:rPr>
                <w:lang w:eastAsia="zh-CN"/>
              </w:rPr>
            </w:pPr>
            <w:r>
              <w:rPr>
                <w:lang w:eastAsia="zh-CN"/>
              </w:rPr>
              <w:t>1</w:t>
            </w:r>
          </w:p>
        </w:tc>
        <w:tc>
          <w:tcPr>
            <w:tcW w:w="520" w:type="pct"/>
            <w:tcBorders>
              <w:top w:val="single" w:sz="4" w:space="0" w:color="auto"/>
              <w:left w:val="single" w:sz="6" w:space="0" w:color="000000"/>
              <w:bottom w:val="single" w:sz="4" w:space="0" w:color="auto"/>
              <w:right w:val="single" w:sz="6" w:space="0" w:color="000000"/>
            </w:tcBorders>
          </w:tcPr>
          <w:p w:rsidR="00214086" w:rsidRDefault="00214086" w:rsidP="009667B3">
            <w:pPr>
              <w:pStyle w:val="TAL"/>
              <w:rPr>
                <w:lang w:eastAsia="zh-CN"/>
              </w:rPr>
            </w:pPr>
            <w:r>
              <w:rPr>
                <w:lang w:eastAsia="zh-CN"/>
              </w:rPr>
              <w:t>403 Forbidden</w:t>
            </w:r>
          </w:p>
        </w:tc>
        <w:tc>
          <w:tcPr>
            <w:tcW w:w="2619" w:type="pct"/>
            <w:tcBorders>
              <w:top w:val="single" w:sz="4" w:space="0" w:color="auto"/>
              <w:left w:val="single" w:sz="6" w:space="0" w:color="000000"/>
              <w:bottom w:val="single" w:sz="4" w:space="0" w:color="auto"/>
              <w:right w:val="single" w:sz="6" w:space="0" w:color="000000"/>
            </w:tcBorders>
          </w:tcPr>
          <w:p w:rsidR="00214086" w:rsidRDefault="00214086" w:rsidP="009667B3">
            <w:pPr>
              <w:pStyle w:val="TAL"/>
              <w:rPr>
                <w:lang w:eastAsia="zh-CN"/>
              </w:rPr>
            </w:pPr>
            <w:r>
              <w:rPr>
                <w:lang w:eastAsia="zh-CN"/>
              </w:rPr>
              <w:t>(NOTE 2)</w:t>
            </w:r>
          </w:p>
        </w:tc>
      </w:tr>
      <w:tr w:rsidR="00214086" w:rsidTr="009667B3">
        <w:trPr>
          <w:jc w:val="center"/>
          <w:ins w:id="37" w:author="Huawei8" w:date="2019-11-04T09:20:00Z"/>
        </w:trPr>
        <w:tc>
          <w:tcPr>
            <w:tcW w:w="887" w:type="pct"/>
            <w:tcBorders>
              <w:top w:val="single" w:sz="4" w:space="0" w:color="auto"/>
              <w:left w:val="single" w:sz="6" w:space="0" w:color="000000"/>
              <w:bottom w:val="single" w:sz="4" w:space="0" w:color="auto"/>
              <w:right w:val="single" w:sz="6" w:space="0" w:color="000000"/>
            </w:tcBorders>
          </w:tcPr>
          <w:p w:rsidR="00214086" w:rsidRDefault="00214086" w:rsidP="00214086">
            <w:pPr>
              <w:pStyle w:val="TAL"/>
              <w:rPr>
                <w:ins w:id="38" w:author="Huawei8" w:date="2019-11-04T09:20:00Z"/>
                <w:lang w:eastAsia="zh-CN"/>
              </w:rPr>
            </w:pPr>
            <w:ins w:id="39" w:author="Huawei8" w:date="2019-11-04T09:20:00Z">
              <w:r>
                <w:rPr>
                  <w:noProof/>
                </w:rPr>
                <w:t>n/a</w:t>
              </w:r>
            </w:ins>
          </w:p>
        </w:tc>
        <w:tc>
          <w:tcPr>
            <w:tcW w:w="192" w:type="pct"/>
            <w:tcBorders>
              <w:top w:val="single" w:sz="4" w:space="0" w:color="auto"/>
              <w:left w:val="single" w:sz="6" w:space="0" w:color="000000"/>
              <w:bottom w:val="single" w:sz="4" w:space="0" w:color="auto"/>
              <w:right w:val="single" w:sz="6" w:space="0" w:color="000000"/>
            </w:tcBorders>
          </w:tcPr>
          <w:p w:rsidR="00214086" w:rsidRDefault="00214086" w:rsidP="00214086">
            <w:pPr>
              <w:pStyle w:val="TAC"/>
              <w:rPr>
                <w:ins w:id="40" w:author="Huawei8" w:date="2019-11-04T09:20:00Z"/>
                <w:lang w:eastAsia="zh-CN"/>
              </w:rPr>
            </w:pPr>
          </w:p>
        </w:tc>
        <w:tc>
          <w:tcPr>
            <w:tcW w:w="782" w:type="pct"/>
            <w:tcBorders>
              <w:top w:val="single" w:sz="4" w:space="0" w:color="auto"/>
              <w:left w:val="single" w:sz="6" w:space="0" w:color="000000"/>
              <w:bottom w:val="single" w:sz="4" w:space="0" w:color="auto"/>
              <w:right w:val="single" w:sz="6" w:space="0" w:color="000000"/>
            </w:tcBorders>
          </w:tcPr>
          <w:p w:rsidR="00214086" w:rsidRDefault="00214086" w:rsidP="00214086">
            <w:pPr>
              <w:pStyle w:val="TAL"/>
              <w:jc w:val="center"/>
              <w:rPr>
                <w:ins w:id="41" w:author="Huawei8" w:date="2019-11-04T09:20:00Z"/>
                <w:lang w:eastAsia="zh-CN"/>
              </w:rPr>
            </w:pPr>
          </w:p>
        </w:tc>
        <w:tc>
          <w:tcPr>
            <w:tcW w:w="520" w:type="pct"/>
            <w:tcBorders>
              <w:top w:val="single" w:sz="4" w:space="0" w:color="auto"/>
              <w:left w:val="single" w:sz="6" w:space="0" w:color="000000"/>
              <w:bottom w:val="single" w:sz="4" w:space="0" w:color="auto"/>
              <w:right w:val="single" w:sz="6" w:space="0" w:color="000000"/>
            </w:tcBorders>
          </w:tcPr>
          <w:p w:rsidR="00214086" w:rsidRDefault="00214086" w:rsidP="00214086">
            <w:pPr>
              <w:pStyle w:val="TAL"/>
              <w:rPr>
                <w:ins w:id="42" w:author="Huawei8" w:date="2019-11-04T09:20:00Z"/>
                <w:lang w:eastAsia="zh-CN"/>
              </w:rPr>
            </w:pPr>
            <w:ins w:id="43" w:author="Huawei8" w:date="2019-11-04T09:20:00Z">
              <w:r>
                <w:rPr>
                  <w:noProof/>
                </w:rPr>
                <w:t xml:space="preserve">308 </w:t>
              </w:r>
            </w:ins>
            <w:ins w:id="44" w:author="Huawei8" w:date="2019-11-04T09:21:00Z">
              <w:r w:rsidRPr="000B63FD">
                <w:t>Permanent Redirect</w:t>
              </w:r>
            </w:ins>
          </w:p>
        </w:tc>
        <w:tc>
          <w:tcPr>
            <w:tcW w:w="2619" w:type="pct"/>
            <w:tcBorders>
              <w:top w:val="single" w:sz="4" w:space="0" w:color="auto"/>
              <w:left w:val="single" w:sz="6" w:space="0" w:color="000000"/>
              <w:bottom w:val="single" w:sz="4" w:space="0" w:color="auto"/>
              <w:right w:val="single" w:sz="6" w:space="0" w:color="000000"/>
            </w:tcBorders>
          </w:tcPr>
          <w:p w:rsidR="00214086" w:rsidRDefault="00214086" w:rsidP="00214086">
            <w:pPr>
              <w:pStyle w:val="TAL"/>
              <w:rPr>
                <w:ins w:id="45" w:author="Huawei8" w:date="2019-11-04T09:20:00Z"/>
                <w:lang w:eastAsia="zh-CN"/>
              </w:rPr>
            </w:pPr>
            <w:ins w:id="46" w:author="Huawei8" w:date="2019-11-04T09:24:00Z">
              <w:r>
                <w:t>T</w:t>
              </w:r>
            </w:ins>
            <w:ins w:id="47" w:author="Huawei8" w:date="2019-11-04T09:17:00Z">
              <w:r>
                <w:t>he URI of the PCF within the existing PCF binding informati</w:t>
              </w:r>
            </w:ins>
            <w:ins w:id="48" w:author="Huawei8" w:date="2019-11-04T09:18:00Z">
              <w:r>
                <w:t>on</w:t>
              </w:r>
            </w:ins>
            <w:ins w:id="49" w:author="Huawei8" w:date="2019-11-04T09:39:00Z">
              <w:r w:rsidR="00C13AF8">
                <w:t xml:space="preserve"> stored in the BSF</w:t>
              </w:r>
            </w:ins>
            <w:ins w:id="50" w:author="Huawei8" w:date="2019-11-04T09:24:00Z">
              <w:r>
                <w:t xml:space="preserve"> for the same UE ID, S-NSSAI and DNN combination </w:t>
              </w:r>
              <w:r w:rsidR="00240417">
                <w:t xml:space="preserve">is returned </w:t>
              </w:r>
              <w:r>
                <w:t>in the non-roaming or home-routed scenario</w:t>
              </w:r>
            </w:ins>
            <w:ins w:id="51" w:author="Huawei8" w:date="2019-11-04T09:20:00Z">
              <w:r>
                <w:rPr>
                  <w:noProof/>
                </w:rPr>
                <w:t>.</w:t>
              </w:r>
            </w:ins>
          </w:p>
        </w:tc>
      </w:tr>
      <w:tr w:rsidR="00214086" w:rsidTr="009667B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14086" w:rsidRDefault="00214086" w:rsidP="00214086">
            <w:pPr>
              <w:pStyle w:val="TAN"/>
            </w:pPr>
            <w:r>
              <w:t>NOTE 1:</w:t>
            </w:r>
            <w:r>
              <w:tab/>
              <w:t>The mandatory HTTP error status codes for the POST method listed in table 5.2.7.1-1 of 3GPP TS 29.500 [4] shall also apply.</w:t>
            </w:r>
          </w:p>
          <w:p w:rsidR="00214086" w:rsidRDefault="00214086" w:rsidP="00214086">
            <w:pPr>
              <w:pStyle w:val="TAN"/>
            </w:pPr>
            <w:r>
              <w:t>NOTE 2:</w:t>
            </w:r>
            <w:r>
              <w:tab/>
              <w:t>Failure cases are described in subclause 5.7.</w:t>
            </w:r>
          </w:p>
        </w:tc>
      </w:tr>
    </w:tbl>
    <w:p w:rsidR="00607125" w:rsidRPr="00214086" w:rsidRDefault="00607125" w:rsidP="009963A1">
      <w:pPr>
        <w:rPr>
          <w:lang w:val="en-US" w:eastAsia="zh-CN"/>
        </w:rPr>
      </w:pPr>
    </w:p>
    <w:p w:rsidR="009C762C" w:rsidRDefault="009C762C" w:rsidP="009C762C">
      <w:pPr>
        <w:jc w:val="center"/>
        <w:rPr>
          <w:color w:val="FF0000"/>
          <w:sz w:val="44"/>
          <w:szCs w:val="44"/>
        </w:rPr>
      </w:pPr>
      <w:r>
        <w:rPr>
          <w:color w:val="FF0000"/>
          <w:sz w:val="44"/>
          <w:szCs w:val="44"/>
        </w:rPr>
        <w:t xml:space="preserve">***** Next </w:t>
      </w:r>
      <w:r w:rsidRPr="003E4608">
        <w:rPr>
          <w:color w:val="FF0000"/>
          <w:sz w:val="44"/>
          <w:szCs w:val="44"/>
        </w:rPr>
        <w:t>Change *****</w:t>
      </w:r>
    </w:p>
    <w:p w:rsidR="00A66D3F" w:rsidRDefault="00A66D3F" w:rsidP="00A66D3F">
      <w:pPr>
        <w:pStyle w:val="2"/>
        <w:rPr>
          <w:lang w:eastAsia="zh-CN"/>
        </w:rPr>
      </w:pPr>
      <w:bookmarkStart w:id="52" w:name="_Toc20401967"/>
      <w:r>
        <w:rPr>
          <w:rFonts w:hint="eastAsia"/>
        </w:rPr>
        <w:t>5.</w:t>
      </w:r>
      <w:r>
        <w:t>8</w:t>
      </w:r>
      <w:r>
        <w:rPr>
          <w:rFonts w:hint="eastAsia"/>
          <w:lang w:eastAsia="zh-CN"/>
        </w:rPr>
        <w:tab/>
      </w:r>
      <w:r>
        <w:rPr>
          <w:lang w:eastAsia="zh-CN"/>
        </w:rPr>
        <w:t>Feature negotiation</w:t>
      </w:r>
      <w:bookmarkEnd w:id="52"/>
    </w:p>
    <w:p w:rsidR="00A66D3F" w:rsidRDefault="00A66D3F" w:rsidP="00A66D3F">
      <w:r>
        <w:t>The optional features in table 5.8-1 are defined for the Npcf_SMPolicyControl</w:t>
      </w:r>
      <w:r>
        <w:rPr>
          <w:lang w:eastAsia="zh-CN"/>
        </w:rPr>
        <w:t xml:space="preserve"> API. They shall be negotiated using the </w:t>
      </w:r>
      <w:r>
        <w:t>extensibility mechanism defined in subclause 6.6 of 3GPP TS 29.500 [4].</w:t>
      </w:r>
    </w:p>
    <w:p w:rsidR="00A66D3F" w:rsidRDefault="00A66D3F" w:rsidP="00A66D3F">
      <w:pPr>
        <w:pStyle w:val="TH"/>
      </w:pPr>
      <w:r>
        <w:lastRenderedPageBreak/>
        <w:t>Table 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A66D3F" w:rsidRDefault="00A66D3F" w:rsidP="009667B3">
            <w:pPr>
              <w:pStyle w:val="TAH"/>
            </w:pPr>
            <w:r>
              <w:t>Feature number</w:t>
            </w:r>
          </w:p>
        </w:tc>
        <w:tc>
          <w:tcPr>
            <w:tcW w:w="2718" w:type="dxa"/>
            <w:tcBorders>
              <w:top w:val="single" w:sz="4" w:space="0" w:color="auto"/>
              <w:left w:val="single" w:sz="4" w:space="0" w:color="auto"/>
              <w:bottom w:val="single" w:sz="4" w:space="0" w:color="auto"/>
              <w:right w:val="single" w:sz="4" w:space="0" w:color="auto"/>
            </w:tcBorders>
            <w:shd w:val="clear" w:color="auto" w:fill="C0C0C0"/>
            <w:hideMark/>
          </w:tcPr>
          <w:p w:rsidR="00A66D3F" w:rsidRDefault="00A66D3F" w:rsidP="009667B3">
            <w:pPr>
              <w:pStyle w:val="TAH"/>
            </w:pPr>
            <w:r>
              <w:t>Feature Name</w:t>
            </w:r>
          </w:p>
        </w:tc>
        <w:tc>
          <w:tcPr>
            <w:tcW w:w="5239" w:type="dxa"/>
            <w:tcBorders>
              <w:top w:val="single" w:sz="4" w:space="0" w:color="auto"/>
              <w:left w:val="single" w:sz="4" w:space="0" w:color="auto"/>
              <w:bottom w:val="single" w:sz="4" w:space="0" w:color="auto"/>
              <w:right w:val="single" w:sz="4" w:space="0" w:color="auto"/>
            </w:tcBorders>
            <w:shd w:val="clear" w:color="auto" w:fill="C0C0C0"/>
            <w:hideMark/>
          </w:tcPr>
          <w:p w:rsidR="00A66D3F" w:rsidRDefault="00A66D3F" w:rsidP="009667B3">
            <w:pPr>
              <w:pStyle w:val="TAH"/>
            </w:pPr>
            <w:r>
              <w:t>Description</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rPr>
                <w:lang w:eastAsia="zh-CN"/>
              </w:rPr>
              <w:t>1</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rPr>
                <w:rFonts w:hint="eastAsia"/>
                <w:lang w:eastAsia="zh-CN"/>
              </w:rPr>
              <w:t>TSC</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rPr>
                <w:rFonts w:hint="eastAsia"/>
              </w:rPr>
              <w:t>This feature indicates support for traffic steering control in the (S)Gi-LAN</w:t>
            </w:r>
            <w:r>
              <w:t xml:space="preserve"> or routing of the user traffic to a local Data Network </w:t>
            </w:r>
            <w:r>
              <w:rPr>
                <w:rFonts w:eastAsia="等线"/>
              </w:rPr>
              <w:t>identified by the DNAI per AF request</w:t>
            </w:r>
            <w:r>
              <w:rPr>
                <w:rFonts w:hint="eastAsia"/>
              </w:rPr>
              <w:t xml:space="preserve">. If the </w:t>
            </w:r>
            <w:r>
              <w:t>SMF</w:t>
            </w:r>
            <w:r>
              <w:rPr>
                <w:rFonts w:hint="eastAsia"/>
              </w:rPr>
              <w:t xml:space="preserve"> supports this feature, the PCF shall behave as described in subclause </w:t>
            </w:r>
            <w:r>
              <w:t>4</w:t>
            </w:r>
            <w:r>
              <w:rPr>
                <w:rFonts w:hint="eastAsia"/>
              </w:rPr>
              <w:t>.</w:t>
            </w:r>
            <w:r>
              <w:t>2</w:t>
            </w:r>
            <w:r>
              <w:rPr>
                <w:rFonts w:hint="eastAsia"/>
              </w:rPr>
              <w:t>.</w:t>
            </w:r>
            <w:r>
              <w:t>6.2.20</w:t>
            </w:r>
            <w:r>
              <w:rPr>
                <w:rFonts w:hint="eastAsia"/>
              </w:rPr>
              <w:t>.</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2</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noProof/>
              </w:rPr>
              <w:t>ResShare</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t xml:space="preserve">This feature indicates the support of </w:t>
            </w:r>
            <w:r>
              <w:rPr>
                <w:noProof/>
              </w:rPr>
              <w:t xml:space="preserve">service data flows that share resources. </w:t>
            </w:r>
            <w:r>
              <w:t>If the SMF supports this feature, the PCF shall behave as described in subclause 4.2.6.2.8.</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3</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3GPP-PS-Data-Off</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rPr>
                <w:lang w:eastAsia="zh-CN"/>
              </w:rPr>
              <w:t>T</w:t>
            </w:r>
            <w:r>
              <w:rPr>
                <w:rFonts w:hint="eastAsia"/>
                <w:lang w:eastAsia="zh-CN"/>
              </w:rPr>
              <w:t>hi</w:t>
            </w:r>
            <w:r>
              <w:rPr>
                <w:lang w:eastAsia="zh-CN"/>
              </w:rPr>
              <w:t>s feature indicates the support of 3GPP PS Data off status change reporting.</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4</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ADC</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T</w:t>
            </w:r>
            <w:r>
              <w:rPr>
                <w:rFonts w:hint="eastAsia"/>
                <w:lang w:eastAsia="zh-CN"/>
              </w:rPr>
              <w:t>hi</w:t>
            </w:r>
            <w:r>
              <w:rPr>
                <w:lang w:eastAsia="zh-CN"/>
              </w:rPr>
              <w:t xml:space="preserve">s feature indicates the support of application detection and control. </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5</w:t>
            </w:r>
            <w:r>
              <w:rPr>
                <w:lang w:eastAsia="zh-CN"/>
              </w:rPr>
              <w:tab/>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UMC</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Indicates that the usage monitoring control is supported.</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6</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NetLoc</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eastAsia="Times New Roman"/>
              </w:rPr>
              <w:t xml:space="preserve">This feature indicates the support of </w:t>
            </w:r>
            <w:r>
              <w:rPr>
                <w:rFonts w:hint="eastAsia"/>
                <w:lang w:eastAsia="zh-CN"/>
              </w:rPr>
              <w:t xml:space="preserve">the </w:t>
            </w:r>
            <w:r>
              <w:rPr>
                <w:rFonts w:eastAsia="Times New Roman"/>
              </w:rPr>
              <w:t>Access Network Information Reporting</w:t>
            </w:r>
            <w:r>
              <w:rPr>
                <w:rFonts w:hint="eastAsia"/>
                <w:lang w:eastAsia="zh-CN"/>
              </w:rPr>
              <w:t xml:space="preserve"> for </w:t>
            </w:r>
            <w:r>
              <w:rPr>
                <w:lang w:eastAsia="zh-CN"/>
              </w:rPr>
              <w:t>5GS</w:t>
            </w:r>
            <w:r>
              <w:rPr>
                <w:rFonts w:eastAsia="Times New Roman"/>
              </w:rPr>
              <w:t>.</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7</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RAN-NAS-Cause</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rFonts w:eastAsia="Times New Roman"/>
              </w:rPr>
            </w:pPr>
            <w:r>
              <w:rPr>
                <w:rFonts w:eastAsia="Times New Roman"/>
              </w:rPr>
              <w:t>This feature indicates the support for the detailed release cause code information from the access network.</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8</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eastAsia="Times New Roman"/>
              </w:rPr>
              <w:t>ProvAFsignalFlow</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rFonts w:eastAsia="Times New Roman"/>
              </w:rPr>
            </w:pPr>
            <w:r>
              <w:rPr>
                <w:rFonts w:eastAsia="Times New Roman"/>
              </w:rPr>
              <w:t xml:space="preserve">This feature indicates support for the feature of IMS Restoration as described in </w:t>
            </w:r>
            <w:r>
              <w:t>sub</w:t>
            </w:r>
            <w:r>
              <w:rPr>
                <w:rFonts w:eastAsia="Times New Roman"/>
              </w:rPr>
              <w:t>clause 4.2.3.17. If SMF supports this feature the PCF may provision AF signalling IP flow information.</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9</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t>PCSCF-Restoration-Enhancement</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rFonts w:eastAsia="Times New Roman"/>
              </w:rPr>
            </w:pPr>
            <w:r>
              <w:t>This feature indicates support of P-CSCF Restoration Enhancement. It is used for the SMF to indicate if it supports P-CSCF Restoration Enhancement.</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10</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rPr>
                <w:rFonts w:hint="eastAsia"/>
                <w:lang w:eastAsia="zh-CN"/>
              </w:rPr>
              <w:t>PRA</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rPr>
                <w:lang w:eastAsia="zh-CN"/>
              </w:rPr>
              <w:t>T</w:t>
            </w:r>
            <w:r>
              <w:rPr>
                <w:rFonts w:hint="eastAsia"/>
                <w:lang w:eastAsia="zh-CN"/>
              </w:rPr>
              <w:t>hi</w:t>
            </w:r>
            <w:r>
              <w:rPr>
                <w:lang w:eastAsia="zh-CN"/>
              </w:rPr>
              <w:t>s feature indicates the support of presence reporting area change reporting.</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lang w:eastAsia="zh-CN"/>
              </w:rPr>
              <w:t>11</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t>RuleVersioning</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 xml:space="preserve">This feature indicates the support of PCC rule versioning as defined in </w:t>
            </w:r>
            <w:r>
              <w:t>subclause 4.2.6.7.</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rFonts w:hint="eastAsia"/>
                <w:lang w:eastAsia="zh-CN"/>
              </w:rPr>
              <w:t>1</w:t>
            </w:r>
            <w:r>
              <w:rPr>
                <w:lang w:eastAsia="zh-CN"/>
              </w:rPr>
              <w:t>2</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t>SponsoredConnectivity</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eastAsia="Times New Roman"/>
              </w:rPr>
              <w:t xml:space="preserve">This feature indicates support for sponsored data connectivity feature. If the </w:t>
            </w:r>
            <w:r>
              <w:rPr>
                <w:rFonts w:eastAsia="Times New Roman" w:hint="eastAsia"/>
              </w:rPr>
              <w:t xml:space="preserve">SMF </w:t>
            </w:r>
            <w:r>
              <w:rPr>
                <w:rFonts w:eastAsia="Times New Roman"/>
              </w:rPr>
              <w:t>supports this feature, the PCF may authorize sponsored data connectivity to the subscriber.</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lang w:eastAsia="zh-CN"/>
              </w:rPr>
              <w:t>13</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rPr>
                <w:rFonts w:hint="eastAsia"/>
              </w:rPr>
              <w:t>RAN-Support-Info</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rFonts w:eastAsia="Times New Roma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lang w:eastAsia="zh-CN"/>
              </w:rPr>
              <w:t>14</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rPr>
                <w:lang w:eastAsia="zh-CN"/>
              </w:rPr>
              <w:t>PolicyUpdateWhenUESuspends</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lang w:eastAsia="zh-CN"/>
              </w:rPr>
              <w:t>15</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Acc</w:t>
            </w:r>
            <w:r>
              <w:rPr>
                <w:lang w:eastAsia="zh-CN"/>
              </w:rPr>
              <w:t>ess</w:t>
            </w:r>
            <w:r>
              <w:rPr>
                <w:rFonts w:hint="eastAsia"/>
                <w:lang w:eastAsia="zh-CN"/>
              </w:rPr>
              <w:t>TypeCond</w:t>
            </w:r>
            <w:r>
              <w:rPr>
                <w:lang w:eastAsia="zh-CN"/>
              </w:rPr>
              <w:t>ition</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 xml:space="preserve">This </w:t>
            </w:r>
            <w:r>
              <w:rPr>
                <w:lang w:eastAsia="zh-CN"/>
              </w:rPr>
              <w:t>feature indicates the support of access type conditioned authorized session AMBR as defined in subclause 4.2.6.3.2.4.</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rFonts w:hint="eastAsia"/>
                <w:lang w:eastAsia="zh-CN"/>
              </w:rPr>
              <w:t>1</w:t>
            </w:r>
            <w:r>
              <w:rPr>
                <w:lang w:eastAsia="zh-CN"/>
              </w:rPr>
              <w:t>6</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bookmarkStart w:id="53" w:name="_Hlk11757279"/>
            <w:r>
              <w:rPr>
                <w:rFonts w:hint="eastAsia"/>
                <w:lang w:eastAsia="zh-CN"/>
              </w:rPr>
              <w:t>MultiIpv6AddrPrefix</w:t>
            </w:r>
            <w:bookmarkEnd w:id="53"/>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T</w:t>
            </w:r>
            <w:r>
              <w:rPr>
                <w:rFonts w:hint="eastAsia"/>
                <w:lang w:eastAsia="zh-CN"/>
              </w:rPr>
              <w:t>hi</w:t>
            </w:r>
            <w:r>
              <w:rPr>
                <w:lang w:eastAsia="zh-CN"/>
              </w:rPr>
              <w:t>s feature indicates the support of multiple Ipv6 address prefixes reporting.</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rFonts w:hint="eastAsia"/>
                <w:lang w:eastAsia="zh-CN"/>
              </w:rPr>
              <w:t>17</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SessionRuleErrorHandling</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This feature indicates the support of session rule error handling.</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rFonts w:hint="eastAsia"/>
                <w:lang w:eastAsia="zh-CN"/>
              </w:rPr>
              <w:t>18</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DN-Authorization</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This feature indicates the support of DN-AAA authorization data for policy control.</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rFonts w:hint="eastAsia"/>
                <w:lang w:eastAsia="zh-CN"/>
              </w:rPr>
              <w:t>19</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ATSSS</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T</w:t>
            </w:r>
            <w:r>
              <w:rPr>
                <w:rFonts w:hint="eastAsia"/>
                <w:lang w:eastAsia="zh-CN"/>
              </w:rPr>
              <w:t>hi</w:t>
            </w:r>
            <w:r>
              <w:rPr>
                <w:lang w:eastAsia="zh-CN"/>
              </w:rPr>
              <w:t xml:space="preserve">s feature indicates the support of the  access </w:t>
            </w:r>
            <w:r>
              <w:rPr>
                <w:noProof/>
              </w:rPr>
              <w:t xml:space="preserve">traffic switching, steering and splitting functionality </w:t>
            </w:r>
            <w:r>
              <w:rPr>
                <w:lang w:eastAsia="zh-CN"/>
              </w:rPr>
              <w:t xml:space="preserve">as defined in </w:t>
            </w:r>
            <w:r>
              <w:t>subclause 4.2.6.2.17</w:t>
            </w:r>
            <w:r>
              <w:rPr>
                <w:noProof/>
              </w:rPr>
              <w:t>.</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rFonts w:hint="eastAsia"/>
                <w:lang w:eastAsia="zh-CN"/>
              </w:rPr>
              <w:t>20</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eastAsia="Times New Roman"/>
              </w:rPr>
              <w:t>PendingTransaction</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eastAsia="Times New Roman"/>
              </w:rPr>
              <w:t>This feature indicates support for the race condition handling as defined in 3GPP TS 29.513 [7]</w:t>
            </w:r>
            <w:r>
              <w:rPr>
                <w:lang w:eastAsia="zh-CN"/>
              </w:rPr>
              <w:t>.</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rFonts w:hint="eastAsia"/>
                <w:lang w:eastAsia="zh-CN"/>
              </w:rPr>
              <w:t>21</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rFonts w:eastAsia="Times New Roman"/>
              </w:rPr>
            </w:pPr>
            <w:r>
              <w:t>AFRelocationAck</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rFonts w:eastAsia="Times New Roman"/>
              </w:rPr>
            </w:pPr>
            <w:r>
              <w:rPr>
                <w:lang w:eastAsia="zh-CN"/>
              </w:rPr>
              <w:t>T</w:t>
            </w:r>
            <w:r>
              <w:rPr>
                <w:rFonts w:hint="eastAsia"/>
                <w:lang w:eastAsia="zh-CN"/>
              </w:rPr>
              <w:t>hi</w:t>
            </w:r>
            <w:r>
              <w:rPr>
                <w:lang w:eastAsia="zh-CN"/>
              </w:rPr>
              <w:t>s feature indicates support of AF application relocation acknowledgement requirement. The TSC feature shall be supported in order to support this feature.</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rFonts w:hint="eastAsia"/>
                <w:lang w:eastAsia="zh-CN"/>
              </w:rPr>
              <w:t>22</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t>AddrPreservation</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I</w:t>
            </w:r>
            <w:r>
              <w:rPr>
                <w:lang w:eastAsia="zh-CN"/>
              </w:rPr>
              <w:t xml:space="preserve">ndicates support of UE address(es) preservation requirement. The </w:t>
            </w:r>
            <w:r>
              <w:t>TSC</w:t>
            </w:r>
            <w:r>
              <w:rPr>
                <w:lang w:eastAsia="zh-CN"/>
              </w:rPr>
              <w:t xml:space="preserve"> feature shall be supported in order to support this feature.</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t>23</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t>MacAddressRange</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Indicates the support of a set of MAC addresses with a specific range in the traffic filter.</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pPr>
            <w:r>
              <w:rPr>
                <w:lang w:eastAsia="zh-CN"/>
              </w:rPr>
              <w:t>24</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rPr>
                <w:rFonts w:hint="eastAsia"/>
                <w:lang w:eastAsia="zh-CN"/>
              </w:rPr>
              <w:t>WWC</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I</w:t>
            </w:r>
            <w:r>
              <w:rPr>
                <w:lang w:eastAsia="zh-CN"/>
              </w:rPr>
              <w:t xml:space="preserve">ndicates support of </w:t>
            </w:r>
            <w:r>
              <w:t>wireless and wireline convergence access as defined in annex C</w:t>
            </w:r>
            <w:r>
              <w:rPr>
                <w:lang w:eastAsia="zh-CN"/>
              </w:rPr>
              <w:t>.</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lang w:eastAsia="zh-CN"/>
              </w:rPr>
              <w:t>25</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QosMonitoring</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Indicates support of QoS monitoring as defined in clause 4.2.6.2.</w:t>
            </w:r>
            <w:r>
              <w:rPr>
                <w:lang w:eastAsia="zh-CN"/>
              </w:rPr>
              <w:t>18</w:t>
            </w:r>
            <w:r>
              <w:rPr>
                <w:rFonts w:hint="eastAsia"/>
                <w:lang w:eastAsia="zh-CN"/>
              </w:rPr>
              <w:t>.</w:t>
            </w:r>
          </w:p>
        </w:tc>
      </w:tr>
      <w:tr w:rsidR="00A66D3F" w:rsidTr="00A66D3F">
        <w:trPr>
          <w:jc w:val="center"/>
          <w:ins w:id="54" w:author="Huawei8" w:date="2019-11-04T09:25:00Z"/>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A66D3F">
            <w:pPr>
              <w:pStyle w:val="TAL"/>
              <w:tabs>
                <w:tab w:val="center" w:pos="750"/>
              </w:tabs>
              <w:rPr>
                <w:ins w:id="55" w:author="Huawei8" w:date="2019-11-04T09:25:00Z"/>
                <w:lang w:eastAsia="zh-CN"/>
              </w:rPr>
            </w:pPr>
            <w:ins w:id="56" w:author="Huawei8" w:date="2019-11-04T09:26:00Z">
              <w:r>
                <w:rPr>
                  <w:rFonts w:hint="eastAsia"/>
                  <w:lang w:eastAsia="zh-CN"/>
                </w:rPr>
                <w:t>x</w:t>
              </w:r>
            </w:ins>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A66D3F">
            <w:pPr>
              <w:pStyle w:val="TAL"/>
              <w:rPr>
                <w:ins w:id="57" w:author="Huawei8" w:date="2019-11-04T09:25:00Z"/>
                <w:lang w:eastAsia="zh-CN"/>
              </w:rPr>
            </w:pPr>
            <w:ins w:id="58" w:author="Huawei8" w:date="2019-11-04T09:26:00Z">
              <w:r>
                <w:rPr>
                  <w:rFonts w:hint="eastAsia"/>
                  <w:lang w:eastAsia="zh-CN"/>
                </w:rPr>
                <w:t>SamPcf</w:t>
              </w:r>
            </w:ins>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A66D3F">
            <w:pPr>
              <w:pStyle w:val="TAL"/>
              <w:rPr>
                <w:ins w:id="59" w:author="Huawei8" w:date="2019-11-04T09:25:00Z"/>
                <w:lang w:eastAsia="zh-CN"/>
              </w:rPr>
            </w:pPr>
            <w:ins w:id="60" w:author="Huawei8" w:date="2019-11-04T09:26:00Z">
              <w:r>
                <w:rPr>
                  <w:lang w:eastAsia="zh-CN"/>
                </w:rPr>
                <w:t>T</w:t>
              </w:r>
              <w:r>
                <w:rPr>
                  <w:rFonts w:hint="eastAsia"/>
                  <w:lang w:eastAsia="zh-CN"/>
                </w:rPr>
                <w:t>hi</w:t>
              </w:r>
              <w:r>
                <w:rPr>
                  <w:lang w:eastAsia="zh-CN"/>
                </w:rPr>
                <w:t xml:space="preserve">s feature indicates the support of same </w:t>
              </w:r>
              <w:r>
                <w:t>PCF selection for the same UE ID, DNN and S-NSSAI combination</w:t>
              </w:r>
            </w:ins>
          </w:p>
        </w:tc>
      </w:tr>
    </w:tbl>
    <w:p w:rsidR="00A66D3F" w:rsidRDefault="00A66D3F" w:rsidP="00A66D3F">
      <w:pPr>
        <w:rPr>
          <w:lang w:eastAsia="zh-CN"/>
        </w:rPr>
      </w:pPr>
    </w:p>
    <w:p w:rsidR="00A66D3F" w:rsidRDefault="00A66D3F" w:rsidP="00A66D3F">
      <w:pPr>
        <w:pStyle w:val="EditorsNote"/>
        <w:rPr>
          <w:rFonts w:eastAsia="等线"/>
          <w:lang w:eastAsia="zh-CN"/>
        </w:rPr>
      </w:pPr>
      <w:r>
        <w:rPr>
          <w:rFonts w:eastAsia="等线" w:hint="eastAsia"/>
          <w:lang w:eastAsia="zh-CN"/>
        </w:rPr>
        <w:t>E</w:t>
      </w:r>
      <w:r>
        <w:rPr>
          <w:rFonts w:eastAsia="等线"/>
          <w:lang w:eastAsia="zh-CN"/>
        </w:rPr>
        <w:t>ditor’s Note:</w:t>
      </w:r>
      <w:r>
        <w:rPr>
          <w:rFonts w:eastAsia="等线"/>
          <w:lang w:eastAsia="zh-CN"/>
        </w:rPr>
        <w:tab/>
        <w:t>It’s FFS that whether the AddrPreservation can be merged with other Rel-16 feature.</w:t>
      </w:r>
    </w:p>
    <w:p w:rsidR="009C762C" w:rsidRDefault="009C762C" w:rsidP="009C762C">
      <w:pPr>
        <w:jc w:val="center"/>
        <w:rPr>
          <w:color w:val="FF0000"/>
          <w:sz w:val="44"/>
          <w:szCs w:val="44"/>
        </w:rPr>
      </w:pPr>
      <w:r>
        <w:rPr>
          <w:color w:val="FF0000"/>
          <w:sz w:val="44"/>
          <w:szCs w:val="44"/>
        </w:rPr>
        <w:lastRenderedPageBreak/>
        <w:t xml:space="preserve">***** Next </w:t>
      </w:r>
      <w:r w:rsidRPr="003E4608">
        <w:rPr>
          <w:color w:val="FF0000"/>
          <w:sz w:val="44"/>
          <w:szCs w:val="44"/>
        </w:rPr>
        <w:t>Change *****</w:t>
      </w:r>
    </w:p>
    <w:p w:rsidR="007F0ACA" w:rsidRDefault="007F0ACA" w:rsidP="007F0ACA">
      <w:pPr>
        <w:pStyle w:val="1"/>
        <w:rPr>
          <w:noProof/>
        </w:rPr>
      </w:pPr>
      <w:bookmarkStart w:id="61" w:name="_Toc20401971"/>
      <w:r>
        <w:t>A.2</w:t>
      </w:r>
      <w:r>
        <w:tab/>
      </w:r>
      <w:r>
        <w:rPr>
          <w:rFonts w:eastAsia="Times New Roman"/>
        </w:rPr>
        <w:t>Npcf_SMPolicyControl</w:t>
      </w:r>
      <w:r>
        <w:rPr>
          <w:noProof/>
        </w:rPr>
        <w:t xml:space="preserve"> API</w:t>
      </w:r>
      <w:bookmarkEnd w:id="61"/>
    </w:p>
    <w:p w:rsidR="007F0ACA" w:rsidRDefault="007F0ACA" w:rsidP="007F0ACA">
      <w:pPr>
        <w:pStyle w:val="PL"/>
      </w:pPr>
      <w:r>
        <w:t>openapi: 3.0.0</w:t>
      </w:r>
    </w:p>
    <w:p w:rsidR="007F0ACA" w:rsidRDefault="007F0ACA" w:rsidP="007F0ACA">
      <w:pPr>
        <w:pStyle w:val="PL"/>
      </w:pPr>
      <w:r>
        <w:t>info:</w:t>
      </w:r>
    </w:p>
    <w:p w:rsidR="007F0ACA" w:rsidRDefault="007F0ACA" w:rsidP="007F0ACA">
      <w:pPr>
        <w:pStyle w:val="PL"/>
      </w:pPr>
      <w:r>
        <w:t xml:space="preserve">  title: Npcf_SMPolicyControl API</w:t>
      </w:r>
    </w:p>
    <w:p w:rsidR="007F0ACA" w:rsidRDefault="007F0ACA" w:rsidP="007F0ACA">
      <w:pPr>
        <w:pStyle w:val="PL"/>
      </w:pPr>
      <w:r>
        <w:t xml:space="preserve">  version: 1.1.1.alpha-3</w:t>
      </w:r>
    </w:p>
    <w:p w:rsidR="007F0ACA" w:rsidRDefault="007F0ACA" w:rsidP="007F0ACA">
      <w:pPr>
        <w:rPr>
          <w:b/>
          <w:i/>
          <w:noProof/>
          <w:color w:val="0070C0"/>
          <w:lang w:val="en-US"/>
        </w:rPr>
      </w:pPr>
      <w:r w:rsidRPr="001B498E">
        <w:rPr>
          <w:b/>
          <w:i/>
          <w:noProof/>
          <w:color w:val="0070C0"/>
          <w:lang w:val="en-US"/>
        </w:rPr>
        <w:t>(… text not shown for clarity …)</w:t>
      </w:r>
    </w:p>
    <w:p w:rsidR="007F0ACA" w:rsidRDefault="007F0ACA" w:rsidP="007F0ACA">
      <w:pPr>
        <w:pStyle w:val="PL"/>
      </w:pPr>
      <w:r>
        <w:t>paths:</w:t>
      </w:r>
    </w:p>
    <w:p w:rsidR="007F0ACA" w:rsidRDefault="007F0ACA" w:rsidP="007F0ACA">
      <w:pPr>
        <w:pStyle w:val="PL"/>
      </w:pPr>
      <w:r>
        <w:t xml:space="preserve">  /sm-policies:</w:t>
      </w:r>
    </w:p>
    <w:p w:rsidR="007F0ACA" w:rsidRDefault="007F0ACA" w:rsidP="007F0ACA">
      <w:pPr>
        <w:pStyle w:val="PL"/>
      </w:pPr>
      <w:r>
        <w:t xml:space="preserve">    post:</w:t>
      </w:r>
    </w:p>
    <w:p w:rsidR="007F0ACA" w:rsidRDefault="007F0ACA" w:rsidP="007F0ACA">
      <w:pPr>
        <w:pStyle w:val="PL"/>
      </w:pPr>
      <w:r>
        <w:t xml:space="preserve">      requestBody:</w:t>
      </w:r>
    </w:p>
    <w:p w:rsidR="007F0ACA" w:rsidRDefault="007F0ACA" w:rsidP="007F0ACA">
      <w:pPr>
        <w:pStyle w:val="PL"/>
      </w:pPr>
      <w:r>
        <w:t xml:space="preserve">        required: true</w:t>
      </w:r>
    </w:p>
    <w:p w:rsidR="007F0ACA" w:rsidRDefault="007F0ACA" w:rsidP="007F0ACA">
      <w:pPr>
        <w:pStyle w:val="PL"/>
      </w:pPr>
      <w:r>
        <w:t xml:space="preserve">        content:</w:t>
      </w:r>
    </w:p>
    <w:p w:rsidR="007F0ACA" w:rsidRDefault="007F0ACA" w:rsidP="007F0ACA">
      <w:pPr>
        <w:pStyle w:val="PL"/>
      </w:pPr>
      <w:r>
        <w:t xml:space="preserve">          application/json:</w:t>
      </w:r>
    </w:p>
    <w:p w:rsidR="007F0ACA" w:rsidRDefault="007F0ACA" w:rsidP="007F0ACA">
      <w:pPr>
        <w:pStyle w:val="PL"/>
      </w:pPr>
      <w:r>
        <w:t xml:space="preserve">            schema:</w:t>
      </w:r>
    </w:p>
    <w:p w:rsidR="007F0ACA" w:rsidRDefault="007F0ACA" w:rsidP="007F0ACA">
      <w:pPr>
        <w:pStyle w:val="PL"/>
      </w:pPr>
      <w:r>
        <w:t xml:space="preserve">              $ref: '#/components/schemas/SmPolicyContextData'</w:t>
      </w:r>
    </w:p>
    <w:p w:rsidR="007F0ACA" w:rsidRDefault="007F0ACA" w:rsidP="007F0ACA">
      <w:pPr>
        <w:pStyle w:val="PL"/>
      </w:pPr>
      <w:r>
        <w:t xml:space="preserve">      responses:</w:t>
      </w:r>
    </w:p>
    <w:p w:rsidR="007F0ACA" w:rsidRDefault="007F0ACA" w:rsidP="007F0ACA">
      <w:pPr>
        <w:pStyle w:val="PL"/>
      </w:pPr>
      <w:r>
        <w:t xml:space="preserve">        '201':</w:t>
      </w:r>
    </w:p>
    <w:p w:rsidR="007F0ACA" w:rsidRDefault="007F0ACA" w:rsidP="007F0ACA">
      <w:pPr>
        <w:pStyle w:val="PL"/>
      </w:pPr>
      <w:r>
        <w:t xml:space="preserve">          description: Created</w:t>
      </w:r>
    </w:p>
    <w:p w:rsidR="007F0ACA" w:rsidRDefault="007F0ACA" w:rsidP="007F0ACA">
      <w:pPr>
        <w:pStyle w:val="PL"/>
      </w:pPr>
      <w:r>
        <w:t xml:space="preserve">          content:</w:t>
      </w:r>
    </w:p>
    <w:p w:rsidR="007F0ACA" w:rsidRDefault="007F0ACA" w:rsidP="007F0ACA">
      <w:pPr>
        <w:pStyle w:val="PL"/>
      </w:pPr>
      <w:r>
        <w:t xml:space="preserve">            application/json:</w:t>
      </w:r>
    </w:p>
    <w:p w:rsidR="007F0ACA" w:rsidRDefault="007F0ACA" w:rsidP="007F0ACA">
      <w:pPr>
        <w:pStyle w:val="PL"/>
      </w:pPr>
      <w:r>
        <w:t xml:space="preserve">              schema:</w:t>
      </w:r>
    </w:p>
    <w:p w:rsidR="007F0ACA" w:rsidRDefault="007F0ACA" w:rsidP="007F0ACA">
      <w:pPr>
        <w:pStyle w:val="PL"/>
      </w:pPr>
      <w:r>
        <w:t xml:space="preserve">                $ref: '#/components/schemas/SmPolicyDecision'</w:t>
      </w:r>
    </w:p>
    <w:p w:rsidR="007F0ACA" w:rsidRDefault="007F0ACA" w:rsidP="007F0ACA">
      <w:pPr>
        <w:pStyle w:val="PL"/>
      </w:pPr>
      <w:r>
        <w:t xml:space="preserve">          headers:</w:t>
      </w:r>
    </w:p>
    <w:p w:rsidR="007F0ACA" w:rsidRDefault="007F0ACA" w:rsidP="007F0ACA">
      <w:pPr>
        <w:pStyle w:val="PL"/>
      </w:pPr>
      <w:r>
        <w:t xml:space="preserve">            Location:</w:t>
      </w:r>
    </w:p>
    <w:p w:rsidR="007F0ACA" w:rsidRDefault="007F0ACA" w:rsidP="007F0ACA">
      <w:pPr>
        <w:pStyle w:val="PL"/>
      </w:pPr>
      <w:r>
        <w:t xml:space="preserve">              description: 'Contains the URI of the newly created resource'</w:t>
      </w:r>
    </w:p>
    <w:p w:rsidR="007F0ACA" w:rsidRDefault="007F0ACA" w:rsidP="007F0ACA">
      <w:pPr>
        <w:pStyle w:val="PL"/>
      </w:pPr>
      <w:r>
        <w:t xml:space="preserve">              required: true</w:t>
      </w:r>
    </w:p>
    <w:p w:rsidR="007F0ACA" w:rsidRDefault="007F0ACA" w:rsidP="007F0ACA">
      <w:pPr>
        <w:pStyle w:val="PL"/>
      </w:pPr>
      <w:r>
        <w:t xml:space="preserve">              schema:</w:t>
      </w:r>
    </w:p>
    <w:p w:rsidR="007F0ACA" w:rsidRDefault="007F0ACA" w:rsidP="007F0ACA">
      <w:pPr>
        <w:pStyle w:val="PL"/>
        <w:rPr>
          <w:ins w:id="62" w:author="Huawei8" w:date="2019-11-04T09:38:00Z"/>
        </w:rPr>
      </w:pPr>
      <w:r>
        <w:t xml:space="preserve">                type: string</w:t>
      </w:r>
    </w:p>
    <w:p w:rsidR="002423DB" w:rsidRDefault="002423DB" w:rsidP="002423DB">
      <w:pPr>
        <w:pStyle w:val="PL"/>
        <w:rPr>
          <w:ins w:id="63" w:author="Huawei8" w:date="2019-11-04T09:38:00Z"/>
        </w:rPr>
      </w:pPr>
      <w:ins w:id="64" w:author="Huawei8" w:date="2019-11-04T09:38:00Z">
        <w:r>
          <w:t xml:space="preserve">        '308':</w:t>
        </w:r>
      </w:ins>
    </w:p>
    <w:p w:rsidR="002423DB" w:rsidRDefault="002423DB" w:rsidP="002423DB">
      <w:pPr>
        <w:pStyle w:val="PL"/>
        <w:rPr>
          <w:ins w:id="65" w:author="Huawei8" w:date="2019-11-04T09:38:00Z"/>
        </w:rPr>
      </w:pPr>
      <w:ins w:id="66" w:author="Huawei8" w:date="2019-11-04T09:38:00Z">
        <w:r>
          <w:t xml:space="preserve">          description: </w:t>
        </w:r>
        <w:r w:rsidRPr="000B63FD">
          <w:t>Permanent Redirect</w:t>
        </w:r>
      </w:ins>
    </w:p>
    <w:p w:rsidR="002423DB" w:rsidRDefault="002423DB" w:rsidP="002423DB">
      <w:pPr>
        <w:pStyle w:val="PL"/>
        <w:rPr>
          <w:ins w:id="67" w:author="Huawei8" w:date="2019-11-04T09:38:00Z"/>
        </w:rPr>
      </w:pPr>
      <w:ins w:id="68" w:author="Huawei8" w:date="2019-11-04T09:38:00Z">
        <w:r>
          <w:t xml:space="preserve">          headers:</w:t>
        </w:r>
      </w:ins>
    </w:p>
    <w:p w:rsidR="002423DB" w:rsidRDefault="002423DB" w:rsidP="002423DB">
      <w:pPr>
        <w:pStyle w:val="PL"/>
        <w:rPr>
          <w:ins w:id="69" w:author="Huawei8" w:date="2019-11-04T09:38:00Z"/>
        </w:rPr>
      </w:pPr>
      <w:ins w:id="70" w:author="Huawei8" w:date="2019-11-04T09:38:00Z">
        <w:r>
          <w:t xml:space="preserve">            Location:</w:t>
        </w:r>
      </w:ins>
    </w:p>
    <w:p w:rsidR="002423DB" w:rsidRDefault="002423DB" w:rsidP="002423DB">
      <w:pPr>
        <w:pStyle w:val="PL"/>
        <w:rPr>
          <w:ins w:id="71" w:author="Huawei8" w:date="2019-11-04T09:38:00Z"/>
        </w:rPr>
      </w:pPr>
      <w:ins w:id="72" w:author="Huawei8" w:date="2019-11-04T09:38:00Z">
        <w:r>
          <w:t xml:space="preserve">              description: 'Contains the URI of the </w:t>
        </w:r>
      </w:ins>
      <w:ins w:id="73" w:author="Huawei8" w:date="2019-11-04T09:39:00Z">
        <w:r>
          <w:t xml:space="preserve">PCF within the existing PCF binding information store in the BDF for the same UE ID, S-NSSAI and DNN combination </w:t>
        </w:r>
      </w:ins>
      <w:ins w:id="74" w:author="Huawei8" w:date="2019-11-04T09:38:00Z">
        <w:r>
          <w:t>'</w:t>
        </w:r>
      </w:ins>
    </w:p>
    <w:p w:rsidR="002423DB" w:rsidRDefault="002423DB" w:rsidP="002423DB">
      <w:pPr>
        <w:pStyle w:val="PL"/>
        <w:rPr>
          <w:ins w:id="75" w:author="Huawei8" w:date="2019-11-04T09:38:00Z"/>
        </w:rPr>
      </w:pPr>
      <w:ins w:id="76" w:author="Huawei8" w:date="2019-11-04T09:38:00Z">
        <w:r>
          <w:t xml:space="preserve">              required: true</w:t>
        </w:r>
      </w:ins>
    </w:p>
    <w:p w:rsidR="002423DB" w:rsidRDefault="002423DB" w:rsidP="002423DB">
      <w:pPr>
        <w:pStyle w:val="PL"/>
        <w:rPr>
          <w:ins w:id="77" w:author="Huawei8" w:date="2019-11-04T09:38:00Z"/>
        </w:rPr>
      </w:pPr>
      <w:ins w:id="78" w:author="Huawei8" w:date="2019-11-04T09:38:00Z">
        <w:r>
          <w:t xml:space="preserve">              schema:</w:t>
        </w:r>
      </w:ins>
    </w:p>
    <w:p w:rsidR="002423DB" w:rsidRDefault="002423DB" w:rsidP="007F0ACA">
      <w:pPr>
        <w:pStyle w:val="PL"/>
      </w:pPr>
      <w:ins w:id="79" w:author="Huawei8" w:date="2019-11-04T09:38:00Z">
        <w:r>
          <w:t xml:space="preserve">                type: string</w:t>
        </w:r>
      </w:ins>
    </w:p>
    <w:p w:rsidR="007F0ACA" w:rsidRDefault="007F0ACA" w:rsidP="007F0ACA">
      <w:pPr>
        <w:pStyle w:val="PL"/>
      </w:pPr>
      <w:r>
        <w:t xml:space="preserve">        '400':</w:t>
      </w:r>
    </w:p>
    <w:p w:rsidR="007F0ACA" w:rsidRDefault="007F0ACA" w:rsidP="007F0ACA">
      <w:pPr>
        <w:pStyle w:val="PL"/>
      </w:pPr>
      <w:r>
        <w:t xml:space="preserve">          $ref: 'TS29571_CommonData.yaml#/components/responses/400'</w:t>
      </w:r>
    </w:p>
    <w:p w:rsidR="007F0ACA" w:rsidRDefault="007F0ACA" w:rsidP="007F0ACA">
      <w:pPr>
        <w:pStyle w:val="PL"/>
      </w:pPr>
      <w:r>
        <w:t xml:space="preserve">        '401':</w:t>
      </w:r>
    </w:p>
    <w:p w:rsidR="007F0ACA" w:rsidRDefault="007F0ACA" w:rsidP="007F0ACA">
      <w:pPr>
        <w:pStyle w:val="PL"/>
      </w:pPr>
      <w:r>
        <w:t xml:space="preserve">          $ref: 'TS29571_CommonData.yaml#/components/responses/401'</w:t>
      </w:r>
    </w:p>
    <w:p w:rsidR="007F0ACA" w:rsidRDefault="007F0ACA" w:rsidP="007F0ACA">
      <w:pPr>
        <w:pStyle w:val="PL"/>
      </w:pPr>
      <w:r>
        <w:t xml:space="preserve">        '403':</w:t>
      </w:r>
    </w:p>
    <w:p w:rsidR="007F0ACA" w:rsidRDefault="007F0ACA" w:rsidP="007F0ACA">
      <w:pPr>
        <w:pStyle w:val="PL"/>
      </w:pPr>
      <w:r>
        <w:t xml:space="preserve">          $ref: 'TS29571_CommonData.yaml#/components/responses/403'</w:t>
      </w:r>
    </w:p>
    <w:p w:rsidR="007F0ACA" w:rsidRDefault="007F0ACA" w:rsidP="007F0ACA">
      <w:pPr>
        <w:pStyle w:val="PL"/>
      </w:pPr>
      <w:r>
        <w:t xml:space="preserve">        '404':</w:t>
      </w:r>
    </w:p>
    <w:p w:rsidR="007F0ACA" w:rsidRDefault="007F0ACA" w:rsidP="007F0ACA">
      <w:pPr>
        <w:pStyle w:val="PL"/>
        <w:rPr>
          <w:rFonts w:cs="Courier New"/>
          <w:szCs w:val="16"/>
          <w:lang w:val="en-US"/>
        </w:rPr>
      </w:pPr>
      <w:r>
        <w:t xml:space="preserve">          </w:t>
      </w:r>
      <w:r>
        <w:rPr>
          <w:rFonts w:cs="Courier New"/>
          <w:szCs w:val="16"/>
          <w:lang w:val="en-US"/>
        </w:rPr>
        <w:t xml:space="preserve">description: </w:t>
      </w:r>
      <w:r>
        <w:t>Not Found</w:t>
      </w:r>
    </w:p>
    <w:p w:rsidR="007F0ACA" w:rsidRDefault="007F0ACA" w:rsidP="007F0ACA">
      <w:pPr>
        <w:pStyle w:val="PL"/>
      </w:pPr>
      <w:r>
        <w:t xml:space="preserve">        '411':</w:t>
      </w:r>
    </w:p>
    <w:p w:rsidR="007F0ACA" w:rsidRDefault="007F0ACA" w:rsidP="007F0ACA">
      <w:pPr>
        <w:pStyle w:val="PL"/>
      </w:pPr>
      <w:r>
        <w:t xml:space="preserve">          $ref: 'TS29571_CommonData.yaml#/components/responses/411'</w:t>
      </w:r>
    </w:p>
    <w:p w:rsidR="007F0ACA" w:rsidRDefault="007F0ACA" w:rsidP="007F0ACA">
      <w:pPr>
        <w:pStyle w:val="PL"/>
      </w:pPr>
      <w:r>
        <w:t xml:space="preserve">        '413':</w:t>
      </w:r>
    </w:p>
    <w:p w:rsidR="007F0ACA" w:rsidRDefault="007F0ACA" w:rsidP="007F0ACA">
      <w:pPr>
        <w:pStyle w:val="PL"/>
      </w:pPr>
      <w:r>
        <w:t xml:space="preserve">          $ref: 'TS29571_CommonData.yaml#/components/responses/413'</w:t>
      </w:r>
    </w:p>
    <w:p w:rsidR="007F0ACA" w:rsidRDefault="007F0ACA" w:rsidP="007F0ACA">
      <w:pPr>
        <w:pStyle w:val="PL"/>
      </w:pPr>
      <w:r>
        <w:t xml:space="preserve">        '415':</w:t>
      </w:r>
    </w:p>
    <w:p w:rsidR="007F0ACA" w:rsidRDefault="007F0ACA" w:rsidP="007F0ACA">
      <w:pPr>
        <w:pStyle w:val="PL"/>
      </w:pPr>
      <w:r>
        <w:t xml:space="preserve">          $ref: 'TS29571_CommonData.yaml#/components/responses/415'</w:t>
      </w:r>
    </w:p>
    <w:p w:rsidR="007F0ACA" w:rsidRDefault="007F0ACA" w:rsidP="007F0ACA">
      <w:pPr>
        <w:pStyle w:val="PL"/>
      </w:pPr>
      <w:r>
        <w:t xml:space="preserve">        '429':</w:t>
      </w:r>
    </w:p>
    <w:p w:rsidR="007F0ACA" w:rsidRDefault="007F0ACA" w:rsidP="007F0ACA">
      <w:pPr>
        <w:pStyle w:val="PL"/>
      </w:pPr>
      <w:r>
        <w:t xml:space="preserve">          $ref: 'TS29571_CommonData.yaml#/components/responses/429'</w:t>
      </w:r>
    </w:p>
    <w:p w:rsidR="007F0ACA" w:rsidRDefault="007F0ACA" w:rsidP="007F0ACA">
      <w:pPr>
        <w:pStyle w:val="PL"/>
      </w:pPr>
      <w:r>
        <w:t xml:space="preserve">        '500':</w:t>
      </w:r>
    </w:p>
    <w:p w:rsidR="007F0ACA" w:rsidRDefault="007F0ACA" w:rsidP="007F0ACA">
      <w:pPr>
        <w:pStyle w:val="PL"/>
      </w:pPr>
      <w:r>
        <w:t xml:space="preserve">          $ref: 'TS29571_CommonData.yaml#/components/responses/500'</w:t>
      </w:r>
    </w:p>
    <w:p w:rsidR="007F0ACA" w:rsidRDefault="007F0ACA" w:rsidP="007F0ACA">
      <w:pPr>
        <w:pStyle w:val="PL"/>
      </w:pPr>
      <w:r>
        <w:t xml:space="preserve">        '503':</w:t>
      </w:r>
    </w:p>
    <w:p w:rsidR="007F0ACA" w:rsidRDefault="007F0ACA" w:rsidP="007F0ACA">
      <w:pPr>
        <w:pStyle w:val="PL"/>
      </w:pPr>
      <w:r>
        <w:t xml:space="preserve">          $ref: 'TS29571_CommonData.yaml#/components/responses/503'</w:t>
      </w:r>
    </w:p>
    <w:p w:rsidR="007F0ACA" w:rsidRDefault="007F0ACA" w:rsidP="007F0ACA">
      <w:pPr>
        <w:pStyle w:val="PL"/>
      </w:pPr>
      <w:r>
        <w:t xml:space="preserve">        default:</w:t>
      </w:r>
    </w:p>
    <w:p w:rsidR="007F0ACA" w:rsidRDefault="007F0ACA" w:rsidP="007F0ACA">
      <w:pPr>
        <w:pStyle w:val="PL"/>
      </w:pPr>
      <w:r>
        <w:t xml:space="preserve">          $ref: 'TS29571_CommonData.yaml#/components/responses/default'</w:t>
      </w:r>
    </w:p>
    <w:p w:rsidR="007F0ACA" w:rsidRDefault="007F0ACA" w:rsidP="007F0ACA">
      <w:pPr>
        <w:rPr>
          <w:b/>
          <w:i/>
          <w:noProof/>
          <w:color w:val="0070C0"/>
          <w:lang w:val="en-US"/>
        </w:rPr>
      </w:pPr>
      <w:r w:rsidRPr="001B498E">
        <w:rPr>
          <w:b/>
          <w:i/>
          <w:noProof/>
          <w:color w:val="0070C0"/>
          <w:lang w:val="en-US"/>
        </w:rPr>
        <w:t>(… text not shown for clarity …)</w:t>
      </w:r>
    </w:p>
    <w:p w:rsidR="009963A1" w:rsidRDefault="009963A1" w:rsidP="009963A1">
      <w:pPr>
        <w:jc w:val="center"/>
        <w:rPr>
          <w:color w:val="FF0000"/>
          <w:sz w:val="44"/>
          <w:szCs w:val="44"/>
        </w:rPr>
      </w:pPr>
      <w:r>
        <w:rPr>
          <w:color w:val="FF0000"/>
          <w:sz w:val="44"/>
          <w:szCs w:val="44"/>
        </w:rPr>
        <w:t xml:space="preserve">***** End of </w:t>
      </w:r>
      <w:r w:rsidRPr="003E4608">
        <w:rPr>
          <w:color w:val="FF0000"/>
          <w:sz w:val="44"/>
          <w:szCs w:val="44"/>
        </w:rPr>
        <w:t>Change *****</w:t>
      </w:r>
    </w:p>
    <w:p w:rsidR="009963A1" w:rsidRDefault="009963A1" w:rsidP="009963A1">
      <w:pPr>
        <w:rPr>
          <w:noProof/>
        </w:rPr>
      </w:pPr>
    </w:p>
    <w:sectPr w:rsidR="009963A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3DD5" w:rsidRDefault="00D03DD5">
      <w:r>
        <w:separator/>
      </w:r>
    </w:p>
  </w:endnote>
  <w:endnote w:type="continuationSeparator" w:id="0">
    <w:p w:rsidR="00D03DD5" w:rsidRDefault="00D03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3DD5" w:rsidRDefault="00D03DD5">
      <w:r>
        <w:separator/>
      </w:r>
    </w:p>
  </w:footnote>
  <w:footnote w:type="continuationSeparator" w:id="0">
    <w:p w:rsidR="00D03DD5" w:rsidRDefault="00D03D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330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5630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330E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5630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E6626C"/>
    <w:multiLevelType w:val="hybridMultilevel"/>
    <w:tmpl w:val="BD90E88E"/>
    <w:lvl w:ilvl="0" w:tplc="D6D41C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E508B7"/>
    <w:multiLevelType w:val="hybridMultilevel"/>
    <w:tmpl w:val="00F8A444"/>
    <w:lvl w:ilvl="0" w:tplc="1D42D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0FD"/>
    <w:rsid w:val="00060628"/>
    <w:rsid w:val="00060E49"/>
    <w:rsid w:val="00070F1D"/>
    <w:rsid w:val="000A5449"/>
    <w:rsid w:val="000B10C8"/>
    <w:rsid w:val="001110D0"/>
    <w:rsid w:val="0011588F"/>
    <w:rsid w:val="001B2965"/>
    <w:rsid w:val="001D4D20"/>
    <w:rsid w:val="00214086"/>
    <w:rsid w:val="002152E9"/>
    <w:rsid w:val="00240417"/>
    <w:rsid w:val="002423DB"/>
    <w:rsid w:val="002C489D"/>
    <w:rsid w:val="002F5652"/>
    <w:rsid w:val="00330E6E"/>
    <w:rsid w:val="0035183E"/>
    <w:rsid w:val="00392B6F"/>
    <w:rsid w:val="003B6C42"/>
    <w:rsid w:val="00402B0D"/>
    <w:rsid w:val="00447954"/>
    <w:rsid w:val="005630FD"/>
    <w:rsid w:val="005D5BA5"/>
    <w:rsid w:val="00607125"/>
    <w:rsid w:val="0063133C"/>
    <w:rsid w:val="007A5153"/>
    <w:rsid w:val="007F0ACA"/>
    <w:rsid w:val="008D0766"/>
    <w:rsid w:val="0093029A"/>
    <w:rsid w:val="009963A1"/>
    <w:rsid w:val="009C3612"/>
    <w:rsid w:val="009C762C"/>
    <w:rsid w:val="00A66D3F"/>
    <w:rsid w:val="00A83558"/>
    <w:rsid w:val="00AF1998"/>
    <w:rsid w:val="00BD30AD"/>
    <w:rsid w:val="00C00FFB"/>
    <w:rsid w:val="00C13AF8"/>
    <w:rsid w:val="00C665C0"/>
    <w:rsid w:val="00C77DCE"/>
    <w:rsid w:val="00C877A3"/>
    <w:rsid w:val="00CC05AF"/>
    <w:rsid w:val="00CE7EDA"/>
    <w:rsid w:val="00CF6244"/>
    <w:rsid w:val="00D03DD5"/>
    <w:rsid w:val="00D33F1D"/>
    <w:rsid w:val="00D37B15"/>
    <w:rsid w:val="00D53C71"/>
    <w:rsid w:val="00D8285D"/>
    <w:rsid w:val="00DD011F"/>
    <w:rsid w:val="00E74E32"/>
    <w:rsid w:val="00EF7919"/>
    <w:rsid w:val="00F975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sid w:val="009963A1"/>
    <w:rPr>
      <w:rFonts w:ascii="Arial" w:hAnsi="Arial"/>
      <w:b/>
      <w:lang w:val="en-GB" w:eastAsia="en-US"/>
    </w:rPr>
  </w:style>
  <w:style w:type="character" w:customStyle="1" w:styleId="TAHChar">
    <w:name w:val="TAH Char"/>
    <w:link w:val="TAH"/>
    <w:rsid w:val="009963A1"/>
    <w:rPr>
      <w:rFonts w:ascii="Arial" w:hAnsi="Arial"/>
      <w:b/>
      <w:sz w:val="18"/>
      <w:lang w:val="en-GB" w:eastAsia="en-US"/>
    </w:rPr>
  </w:style>
  <w:style w:type="character" w:customStyle="1" w:styleId="TALChar">
    <w:name w:val="TAL Char"/>
    <w:link w:val="TAL"/>
    <w:rsid w:val="009963A1"/>
    <w:rPr>
      <w:rFonts w:ascii="Arial" w:hAnsi="Arial"/>
      <w:sz w:val="18"/>
      <w:lang w:val="en-GB" w:eastAsia="en-US"/>
    </w:rPr>
  </w:style>
  <w:style w:type="character" w:customStyle="1" w:styleId="TANChar">
    <w:name w:val="TAN Char"/>
    <w:link w:val="TAN"/>
    <w:rsid w:val="009963A1"/>
    <w:rPr>
      <w:rFonts w:ascii="Arial" w:hAnsi="Arial"/>
      <w:sz w:val="18"/>
      <w:lang w:val="en-GB" w:eastAsia="en-US"/>
    </w:rPr>
  </w:style>
  <w:style w:type="character" w:customStyle="1" w:styleId="B1Char">
    <w:name w:val="B1 Char"/>
    <w:link w:val="B1"/>
    <w:rsid w:val="00070F1D"/>
    <w:rPr>
      <w:rFonts w:ascii="Times New Roman" w:hAnsi="Times New Roman"/>
      <w:lang w:val="en-GB" w:eastAsia="en-US"/>
    </w:rPr>
  </w:style>
  <w:style w:type="character" w:customStyle="1" w:styleId="B2Char">
    <w:name w:val="B2 Char"/>
    <w:link w:val="B2"/>
    <w:rsid w:val="00070F1D"/>
    <w:rPr>
      <w:rFonts w:ascii="Times New Roman" w:hAnsi="Times New Roman"/>
      <w:lang w:val="en-GB" w:eastAsia="en-US"/>
    </w:rPr>
  </w:style>
  <w:style w:type="character" w:customStyle="1" w:styleId="Char">
    <w:name w:val="批注框文本 Char"/>
    <w:link w:val="ae"/>
    <w:rsid w:val="00070F1D"/>
    <w:rPr>
      <w:rFonts w:ascii="Tahoma" w:hAnsi="Tahoma" w:cs="Tahoma"/>
      <w:sz w:val="16"/>
      <w:szCs w:val="16"/>
      <w:lang w:val="en-GB" w:eastAsia="en-US"/>
    </w:rPr>
  </w:style>
  <w:style w:type="character" w:customStyle="1" w:styleId="TFChar">
    <w:name w:val="TF Char"/>
    <w:link w:val="TF"/>
    <w:rsid w:val="002152E9"/>
    <w:rPr>
      <w:rFonts w:ascii="Arial" w:hAnsi="Arial"/>
      <w:b/>
      <w:lang w:val="en-GB" w:eastAsia="en-US"/>
    </w:rPr>
  </w:style>
  <w:style w:type="character" w:customStyle="1" w:styleId="TACChar">
    <w:name w:val="TAC Char"/>
    <w:link w:val="TAC"/>
    <w:rsid w:val="00607125"/>
    <w:rPr>
      <w:rFonts w:ascii="Arial" w:hAnsi="Arial"/>
      <w:sz w:val="18"/>
      <w:lang w:val="en-GB" w:eastAsia="en-US"/>
    </w:rPr>
  </w:style>
  <w:style w:type="character" w:customStyle="1" w:styleId="EditorsNoteChar">
    <w:name w:val="Editor's Note Char"/>
    <w:aliases w:val="EN Char"/>
    <w:link w:val="EditorsNote"/>
    <w:rsid w:val="008D0766"/>
    <w:rPr>
      <w:rFonts w:ascii="Times New Roman" w:hAnsi="Times New Roman"/>
      <w:color w:val="FF0000"/>
      <w:lang w:val="en-GB" w:eastAsia="en-US"/>
    </w:rPr>
  </w:style>
  <w:style w:type="character" w:customStyle="1" w:styleId="NOChar">
    <w:name w:val="NO Char"/>
    <w:link w:val="NO"/>
    <w:rsid w:val="008D0766"/>
    <w:rPr>
      <w:rFonts w:ascii="Times New Roman" w:hAnsi="Times New Roman"/>
      <w:lang w:val="en-GB" w:eastAsia="en-US"/>
    </w:rPr>
  </w:style>
  <w:style w:type="character" w:customStyle="1" w:styleId="PLChar">
    <w:name w:val="PL Char"/>
    <w:link w:val="PL"/>
    <w:rsid w:val="007F0ACA"/>
    <w:rPr>
      <w:rFonts w:ascii="Courier New" w:hAnsi="Courier New"/>
      <w:noProof/>
      <w:sz w:val="16"/>
      <w:lang w:val="en-GB" w:eastAsia="en-US"/>
    </w:rPr>
  </w:style>
  <w:style w:type="character" w:customStyle="1" w:styleId="EXCar">
    <w:name w:val="EX Car"/>
    <w:link w:val="EX"/>
    <w:rsid w:val="009C76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6AFC5-A702-4FE8-B8E2-9B9E2DBEA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8</Pages>
  <Words>3348</Words>
  <Characters>19084</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18</cp:revision>
  <cp:lastPrinted>1900-01-01T08:00:00Z</cp:lastPrinted>
  <dcterms:created xsi:type="dcterms:W3CDTF">2019-11-01T10:06:00Z</dcterms:created>
  <dcterms:modified xsi:type="dcterms:W3CDTF">2019-11-04T06:11:00Z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(3)rVb6JYtqCo8zIqvoZvKpVQkugdnSVHzbt25PwFwztgQxUlzRIuHPnDT+JT3QLwRKGTM3kRVg
uUSyI5g8aEexxDH3aDox5+xXLwvxro1TVDPft4fkubh2JI/WIMeGROj0DC/6kEGOeI1U4+kH
qF7X+/m3iQkV6Z+X+RgInaO8Rxgh8yM7J8Rp8/LOCcv+I7767v8YY+EDGCJ4PNluCJVwYdMf
9op68sZTN0Gedo9WJu</vt:lpwstr>
  </property>
  <property fmtid="{D5CDD505-2E9C-101B-9397-08002B2CF9AE}" pid="22" name="_2015_ms_pID_7253431">
    <vt:lpwstr>NtNKNJ12VCsS//v8JQKUk97HYkTIwtIB9A+npIu27dbruv+R6cCvXU
84UwZkMcUdwFHIq8VYcFxTdcdDiI/7Wt7GKGpbbFN2ep7yLxeaunLP2pF2UYE+YD3ZCDRbsT
dTsg9isRZ9HJMpHwNPHHIELx0Vxug34WxWI4H+Fps37/8thUV2HtzYlBPxPb2f3fHPlBEL8A
vVD94OscWPowoMqQqUQqX89tp+meFjBsFzfz</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